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37076EA" w:rsidR="001E41F3" w:rsidRPr="007126C0" w:rsidRDefault="008643F2">
      <w:pPr>
        <w:pStyle w:val="CRCoverPage"/>
        <w:tabs>
          <w:tab w:val="right" w:pos="9639"/>
        </w:tabs>
        <w:spacing w:after="0"/>
        <w:rPr>
          <w:b/>
          <w:i/>
          <w:sz w:val="28"/>
        </w:rPr>
      </w:pPr>
      <w:r>
        <w:rPr>
          <w:b/>
          <w:sz w:val="24"/>
        </w:rPr>
        <w:t>/</w:t>
      </w:r>
      <w:r w:rsidR="001E41F3" w:rsidRPr="007126C0">
        <w:rPr>
          <w:b/>
          <w:sz w:val="24"/>
        </w:rPr>
        <w:t>3GPP TSG-</w:t>
      </w:r>
      <w:r w:rsidR="008F2603" w:rsidRPr="007126C0">
        <w:rPr>
          <w:b/>
          <w:sz w:val="24"/>
        </w:rPr>
        <w:t>SA WG1</w:t>
      </w:r>
      <w:r w:rsidR="00C66BA2" w:rsidRPr="007126C0">
        <w:rPr>
          <w:b/>
          <w:sz w:val="24"/>
        </w:rPr>
        <w:t xml:space="preserve"> </w:t>
      </w:r>
      <w:r w:rsidR="001E41F3" w:rsidRPr="007126C0">
        <w:rPr>
          <w:b/>
          <w:sz w:val="24"/>
        </w:rPr>
        <w:t>Meeting #</w:t>
      </w:r>
      <w:r w:rsidR="00DE09A0" w:rsidRPr="007126C0">
        <w:rPr>
          <w:b/>
          <w:sz w:val="24"/>
        </w:rPr>
        <w:t>10</w:t>
      </w:r>
      <w:r w:rsidR="00CC4CFF">
        <w:rPr>
          <w:b/>
          <w:sz w:val="24"/>
        </w:rPr>
        <w:t>9</w:t>
      </w:r>
      <w:r w:rsidR="001E41F3" w:rsidRPr="007126C0">
        <w:rPr>
          <w:b/>
          <w:i/>
          <w:sz w:val="28"/>
        </w:rPr>
        <w:tab/>
      </w:r>
      <w:r w:rsidR="00CC4CFF">
        <w:rPr>
          <w:b/>
          <w:i/>
          <w:sz w:val="28"/>
        </w:rPr>
        <w:t>S1-25</w:t>
      </w:r>
      <w:r w:rsidR="0039784C">
        <w:rPr>
          <w:b/>
          <w:i/>
          <w:sz w:val="28"/>
        </w:rPr>
        <w:t>0</w:t>
      </w:r>
      <w:r w:rsidR="001D5339">
        <w:rPr>
          <w:b/>
          <w:i/>
          <w:sz w:val="28"/>
        </w:rPr>
        <w:t>909</w:t>
      </w:r>
    </w:p>
    <w:p w14:paraId="7CB45193" w14:textId="7F3C6981" w:rsidR="001E41F3" w:rsidRPr="007126C0" w:rsidRDefault="005F60C0" w:rsidP="00976703">
      <w:pPr>
        <w:widowControl w:val="0"/>
        <w:overflowPunct w:val="0"/>
        <w:autoSpaceDE w:val="0"/>
        <w:autoSpaceDN w:val="0"/>
        <w:adjustRightInd w:val="0"/>
        <w:spacing w:after="0"/>
        <w:textAlignment w:val="baseline"/>
        <w:rPr>
          <w:rFonts w:ascii="Arial" w:hAnsi="Arial"/>
          <w:b/>
        </w:rPr>
      </w:pPr>
      <w:bookmarkStart w:id="0" w:name="_Hlk165061818"/>
      <w:r>
        <w:rPr>
          <w:rFonts w:ascii="Arial" w:hAnsi="Arial"/>
          <w:b/>
          <w:sz w:val="24"/>
        </w:rPr>
        <w:t>Athens, Greece</w:t>
      </w:r>
      <w:r w:rsidR="00010140">
        <w:rPr>
          <w:rFonts w:ascii="Arial" w:hAnsi="Arial"/>
          <w:b/>
          <w:sz w:val="24"/>
        </w:rPr>
        <w:t>,</w:t>
      </w:r>
      <w:r w:rsidR="008B39D2" w:rsidRPr="007126C0">
        <w:rPr>
          <w:rFonts w:ascii="Arial" w:hAnsi="Arial"/>
          <w:b/>
          <w:sz w:val="24"/>
        </w:rPr>
        <w:t xml:space="preserve"> </w:t>
      </w:r>
      <w:r w:rsidR="00CC4CFF">
        <w:rPr>
          <w:rFonts w:ascii="Arial" w:hAnsi="Arial"/>
          <w:b/>
          <w:sz w:val="24"/>
        </w:rPr>
        <w:t xml:space="preserve">17-21 February </w:t>
      </w:r>
      <w:r w:rsidR="00757F65" w:rsidRPr="007126C0">
        <w:rPr>
          <w:rFonts w:ascii="Arial" w:hAnsi="Arial"/>
          <w:b/>
          <w:sz w:val="24"/>
        </w:rPr>
        <w:t>202</w:t>
      </w:r>
      <w:r w:rsidR="00CC4CFF">
        <w:rPr>
          <w:rFonts w:ascii="Arial" w:hAnsi="Arial"/>
          <w:b/>
          <w:sz w:val="24"/>
        </w:rPr>
        <w:t>5</w:t>
      </w:r>
      <w:bookmarkEnd w:id="0"/>
      <w:r w:rsidR="007B2C62"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630618" w:rsidRPr="007126C0">
        <w:rPr>
          <w:rFonts w:ascii="Arial" w:hAnsi="Arial"/>
          <w:b/>
          <w:sz w:val="24"/>
        </w:rPr>
        <w:tab/>
      </w:r>
      <w:r w:rsidR="009D4F4E">
        <w:rPr>
          <w:rFonts w:ascii="Arial" w:hAnsi="Arial"/>
          <w:b/>
          <w:sz w:val="24"/>
        </w:rPr>
        <w:tab/>
      </w:r>
      <w:r w:rsidR="009D4F4E">
        <w:rPr>
          <w:rFonts w:ascii="Arial" w:hAnsi="Arial"/>
          <w:b/>
          <w:sz w:val="24"/>
        </w:rPr>
        <w:tab/>
      </w:r>
      <w:r w:rsidR="00EA46F2">
        <w:rPr>
          <w:rFonts w:ascii="Arial" w:hAnsi="Arial"/>
          <w:b/>
          <w:sz w:val="24"/>
        </w:rPr>
        <w:t xml:space="preserve">        </w:t>
      </w:r>
      <w:r w:rsidR="001D5339">
        <w:rPr>
          <w:rFonts w:ascii="Arial" w:hAnsi="Arial"/>
          <w:b/>
          <w:sz w:val="24"/>
        </w:rPr>
        <w:t xml:space="preserve">     </w:t>
      </w:r>
      <w:r w:rsidR="00601368" w:rsidRPr="007126C0">
        <w:rPr>
          <w:rFonts w:ascii="Arial" w:eastAsia="MS Mincho" w:hAnsi="Arial" w:cs="Arial"/>
          <w:i/>
          <w:lang w:eastAsia="ja-JP"/>
        </w:rPr>
        <w:t>(</w:t>
      </w:r>
      <w:r w:rsidR="000C2ECD" w:rsidRPr="007126C0">
        <w:rPr>
          <w:rFonts w:ascii="Arial" w:eastAsia="MS Mincho" w:hAnsi="Arial" w:cs="Arial"/>
          <w:i/>
          <w:sz w:val="24"/>
          <w:szCs w:val="24"/>
          <w:lang w:eastAsia="ja-JP"/>
        </w:rPr>
        <w:t xml:space="preserve">revision of </w:t>
      </w:r>
      <w:r w:rsidR="00526AEE" w:rsidRPr="00526AEE">
        <w:rPr>
          <w:rFonts w:ascii="Arial" w:eastAsia="MS Mincho" w:hAnsi="Arial" w:cs="Arial"/>
          <w:i/>
          <w:sz w:val="24"/>
          <w:szCs w:val="24"/>
          <w:lang w:eastAsia="ja-JP"/>
        </w:rPr>
        <w:t>S1-250</w:t>
      </w:r>
      <w:r w:rsidR="00A94E9D">
        <w:rPr>
          <w:rFonts w:ascii="Arial" w:eastAsia="MS Mincho" w:hAnsi="Arial" w:cs="Arial"/>
          <w:i/>
          <w:sz w:val="24"/>
          <w:szCs w:val="24"/>
          <w:lang w:eastAsia="ja-JP"/>
        </w:rPr>
        <w:t>3</w:t>
      </w:r>
      <w:r w:rsidR="001D5339">
        <w:rPr>
          <w:rFonts w:ascii="Arial" w:eastAsia="MS Mincho" w:hAnsi="Arial" w:cs="Arial"/>
          <w:i/>
          <w:sz w:val="24"/>
          <w:szCs w:val="24"/>
          <w:lang w:eastAsia="ja-JP"/>
        </w:rPr>
        <w:t>54</w:t>
      </w:r>
      <w:r w:rsidR="00601368" w:rsidRPr="007126C0">
        <w:rPr>
          <w:rFonts w:ascii="Arial" w:eastAsia="MS Mincho" w:hAnsi="Arial" w:cs="Arial"/>
          <w:i/>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126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7126C0" w:rsidRDefault="00305409" w:rsidP="00E34898">
            <w:pPr>
              <w:pStyle w:val="CRCoverPage"/>
              <w:spacing w:after="0"/>
              <w:jc w:val="right"/>
              <w:rPr>
                <w:i/>
              </w:rPr>
            </w:pPr>
            <w:r w:rsidRPr="007126C0">
              <w:rPr>
                <w:i/>
                <w:sz w:val="14"/>
              </w:rPr>
              <w:t>CR-Form-v</w:t>
            </w:r>
            <w:r w:rsidR="008863B9" w:rsidRPr="007126C0">
              <w:rPr>
                <w:i/>
                <w:sz w:val="14"/>
              </w:rPr>
              <w:t>12.</w:t>
            </w:r>
            <w:r w:rsidR="009531B0" w:rsidRPr="007126C0">
              <w:rPr>
                <w:i/>
                <w:sz w:val="14"/>
              </w:rPr>
              <w:t>3</w:t>
            </w:r>
          </w:p>
        </w:tc>
      </w:tr>
      <w:tr w:rsidR="001E41F3" w:rsidRPr="007126C0" w14:paraId="3FBB62B8" w14:textId="77777777" w:rsidTr="00547111">
        <w:tc>
          <w:tcPr>
            <w:tcW w:w="9641" w:type="dxa"/>
            <w:gridSpan w:val="9"/>
            <w:tcBorders>
              <w:left w:val="single" w:sz="4" w:space="0" w:color="auto"/>
              <w:right w:val="single" w:sz="4" w:space="0" w:color="auto"/>
            </w:tcBorders>
          </w:tcPr>
          <w:p w14:paraId="79AB67D6" w14:textId="77777777" w:rsidR="001E41F3" w:rsidRPr="007126C0" w:rsidRDefault="001E41F3">
            <w:pPr>
              <w:pStyle w:val="CRCoverPage"/>
              <w:spacing w:after="0"/>
              <w:jc w:val="center"/>
            </w:pPr>
            <w:r w:rsidRPr="007126C0">
              <w:rPr>
                <w:b/>
                <w:sz w:val="32"/>
              </w:rPr>
              <w:t>CHANGE REQUEST</w:t>
            </w:r>
          </w:p>
        </w:tc>
      </w:tr>
      <w:tr w:rsidR="001E41F3" w:rsidRPr="007126C0" w14:paraId="79946B04" w14:textId="77777777" w:rsidTr="00547111">
        <w:tc>
          <w:tcPr>
            <w:tcW w:w="9641" w:type="dxa"/>
            <w:gridSpan w:val="9"/>
            <w:tcBorders>
              <w:left w:val="single" w:sz="4" w:space="0" w:color="auto"/>
              <w:right w:val="single" w:sz="4" w:space="0" w:color="auto"/>
            </w:tcBorders>
          </w:tcPr>
          <w:p w14:paraId="12C70EEE" w14:textId="77777777" w:rsidR="001E41F3" w:rsidRPr="007126C0" w:rsidRDefault="001E41F3">
            <w:pPr>
              <w:pStyle w:val="CRCoverPage"/>
              <w:spacing w:after="0"/>
              <w:rPr>
                <w:sz w:val="8"/>
                <w:szCs w:val="8"/>
              </w:rPr>
            </w:pPr>
          </w:p>
        </w:tc>
      </w:tr>
      <w:tr w:rsidR="001E41F3" w:rsidRPr="007126C0" w14:paraId="3999489E" w14:textId="77777777" w:rsidTr="00547111">
        <w:tc>
          <w:tcPr>
            <w:tcW w:w="142" w:type="dxa"/>
            <w:tcBorders>
              <w:left w:val="single" w:sz="4" w:space="0" w:color="auto"/>
            </w:tcBorders>
          </w:tcPr>
          <w:p w14:paraId="4DDA7F40" w14:textId="77777777" w:rsidR="001E41F3" w:rsidRPr="007126C0" w:rsidRDefault="001E41F3">
            <w:pPr>
              <w:pStyle w:val="CRCoverPage"/>
              <w:spacing w:after="0"/>
              <w:jc w:val="right"/>
            </w:pPr>
          </w:p>
        </w:tc>
        <w:tc>
          <w:tcPr>
            <w:tcW w:w="1559" w:type="dxa"/>
            <w:shd w:val="pct30" w:color="FFFF00" w:fill="auto"/>
          </w:tcPr>
          <w:p w14:paraId="52508B66" w14:textId="39484AA6" w:rsidR="001E41F3" w:rsidRPr="007126C0" w:rsidRDefault="009D6035" w:rsidP="00E13F3D">
            <w:pPr>
              <w:pStyle w:val="CRCoverPage"/>
              <w:spacing w:after="0"/>
              <w:jc w:val="right"/>
              <w:rPr>
                <w:b/>
                <w:sz w:val="28"/>
              </w:rPr>
            </w:pPr>
            <w:r w:rsidRPr="007126C0">
              <w:rPr>
                <w:b/>
                <w:sz w:val="28"/>
              </w:rPr>
              <w:t>22.</w:t>
            </w:r>
            <w:r w:rsidR="00CC4CFF">
              <w:rPr>
                <w:b/>
                <w:sz w:val="28"/>
              </w:rPr>
              <w:t>179</w:t>
            </w:r>
          </w:p>
        </w:tc>
        <w:tc>
          <w:tcPr>
            <w:tcW w:w="709" w:type="dxa"/>
          </w:tcPr>
          <w:p w14:paraId="77009707" w14:textId="77777777" w:rsidR="001E41F3" w:rsidRPr="007126C0" w:rsidRDefault="001E41F3">
            <w:pPr>
              <w:pStyle w:val="CRCoverPage"/>
              <w:spacing w:after="0"/>
              <w:jc w:val="center"/>
            </w:pPr>
            <w:r w:rsidRPr="007126C0">
              <w:rPr>
                <w:b/>
                <w:sz w:val="28"/>
              </w:rPr>
              <w:t>CR</w:t>
            </w:r>
          </w:p>
        </w:tc>
        <w:tc>
          <w:tcPr>
            <w:tcW w:w="1276" w:type="dxa"/>
            <w:shd w:val="pct30" w:color="FFFF00" w:fill="auto"/>
          </w:tcPr>
          <w:p w14:paraId="6CAED29D" w14:textId="25648298" w:rsidR="001E41F3" w:rsidRPr="00D1662D" w:rsidRDefault="001E41F3" w:rsidP="00D1662D">
            <w:pPr>
              <w:pStyle w:val="CRCoverPage"/>
              <w:spacing w:after="0"/>
              <w:jc w:val="right"/>
              <w:rPr>
                <w:b/>
                <w:sz w:val="28"/>
              </w:rPr>
            </w:pPr>
          </w:p>
        </w:tc>
        <w:tc>
          <w:tcPr>
            <w:tcW w:w="709" w:type="dxa"/>
          </w:tcPr>
          <w:p w14:paraId="09D2C09B" w14:textId="77777777" w:rsidR="001E41F3" w:rsidRPr="00D1662D" w:rsidRDefault="001E41F3" w:rsidP="00D1662D">
            <w:pPr>
              <w:pStyle w:val="CRCoverPage"/>
              <w:tabs>
                <w:tab w:val="right" w:pos="625"/>
              </w:tabs>
              <w:spacing w:after="0"/>
              <w:jc w:val="right"/>
              <w:rPr>
                <w:b/>
                <w:sz w:val="28"/>
              </w:rPr>
            </w:pPr>
            <w:r w:rsidRPr="00D1662D">
              <w:rPr>
                <w:b/>
                <w:sz w:val="28"/>
              </w:rPr>
              <w:t>rev</w:t>
            </w:r>
          </w:p>
        </w:tc>
        <w:tc>
          <w:tcPr>
            <w:tcW w:w="992" w:type="dxa"/>
            <w:shd w:val="pct30" w:color="FFFF00" w:fill="auto"/>
          </w:tcPr>
          <w:p w14:paraId="7533BF9D" w14:textId="4C9777ED" w:rsidR="001E41F3" w:rsidRPr="00D1662D" w:rsidRDefault="001D5339" w:rsidP="00CC4CFF">
            <w:pPr>
              <w:pStyle w:val="CRCoverPage"/>
              <w:spacing w:after="0"/>
              <w:rPr>
                <w:b/>
                <w:sz w:val="28"/>
              </w:rPr>
            </w:pPr>
            <w:r>
              <w:rPr>
                <w:b/>
                <w:sz w:val="28"/>
              </w:rPr>
              <w:t>3</w:t>
            </w:r>
          </w:p>
        </w:tc>
        <w:tc>
          <w:tcPr>
            <w:tcW w:w="2410" w:type="dxa"/>
          </w:tcPr>
          <w:p w14:paraId="5D4AEAE9" w14:textId="77777777" w:rsidR="001E41F3" w:rsidRPr="007126C0" w:rsidRDefault="001E41F3" w:rsidP="0051580D">
            <w:pPr>
              <w:pStyle w:val="CRCoverPage"/>
              <w:tabs>
                <w:tab w:val="right" w:pos="1825"/>
              </w:tabs>
              <w:spacing w:after="0"/>
              <w:jc w:val="center"/>
            </w:pPr>
            <w:r w:rsidRPr="007126C0">
              <w:rPr>
                <w:b/>
                <w:sz w:val="28"/>
                <w:szCs w:val="28"/>
              </w:rPr>
              <w:t>Current version:</w:t>
            </w:r>
          </w:p>
        </w:tc>
        <w:tc>
          <w:tcPr>
            <w:tcW w:w="1701" w:type="dxa"/>
            <w:shd w:val="pct30" w:color="FFFF00" w:fill="auto"/>
          </w:tcPr>
          <w:p w14:paraId="1E22D6AC" w14:textId="5D2BCB13" w:rsidR="001E41F3" w:rsidRPr="007126C0" w:rsidRDefault="00CC4CFF" w:rsidP="00850BEB">
            <w:pPr>
              <w:pStyle w:val="CRCoverPage"/>
              <w:spacing w:after="0"/>
              <w:jc w:val="center"/>
              <w:rPr>
                <w:sz w:val="28"/>
              </w:rPr>
            </w:pPr>
            <w:r>
              <w:rPr>
                <w:sz w:val="28"/>
              </w:rPr>
              <w:t>19.3.0</w:t>
            </w:r>
          </w:p>
        </w:tc>
        <w:tc>
          <w:tcPr>
            <w:tcW w:w="143" w:type="dxa"/>
            <w:tcBorders>
              <w:right w:val="single" w:sz="4" w:space="0" w:color="auto"/>
            </w:tcBorders>
          </w:tcPr>
          <w:p w14:paraId="399238C9" w14:textId="77777777" w:rsidR="001E41F3" w:rsidRPr="007126C0" w:rsidRDefault="001E41F3">
            <w:pPr>
              <w:pStyle w:val="CRCoverPage"/>
              <w:spacing w:after="0"/>
            </w:pPr>
          </w:p>
        </w:tc>
      </w:tr>
      <w:tr w:rsidR="001E41F3" w:rsidRPr="007126C0" w14:paraId="7DC9F5A2" w14:textId="77777777" w:rsidTr="00547111">
        <w:tc>
          <w:tcPr>
            <w:tcW w:w="9641" w:type="dxa"/>
            <w:gridSpan w:val="9"/>
            <w:tcBorders>
              <w:left w:val="single" w:sz="4" w:space="0" w:color="auto"/>
              <w:right w:val="single" w:sz="4" w:space="0" w:color="auto"/>
            </w:tcBorders>
          </w:tcPr>
          <w:p w14:paraId="4883A7D2" w14:textId="77777777" w:rsidR="001E41F3" w:rsidRPr="007126C0" w:rsidRDefault="001E41F3">
            <w:pPr>
              <w:pStyle w:val="CRCoverPage"/>
              <w:spacing w:after="0"/>
            </w:pPr>
          </w:p>
        </w:tc>
      </w:tr>
      <w:tr w:rsidR="001E41F3" w:rsidRPr="007126C0" w14:paraId="266B4BDF" w14:textId="77777777" w:rsidTr="00547111">
        <w:tc>
          <w:tcPr>
            <w:tcW w:w="9641" w:type="dxa"/>
            <w:gridSpan w:val="9"/>
            <w:tcBorders>
              <w:top w:val="single" w:sz="4" w:space="0" w:color="auto"/>
            </w:tcBorders>
          </w:tcPr>
          <w:p w14:paraId="47E13998" w14:textId="77777777" w:rsidR="001E41F3" w:rsidRPr="007126C0" w:rsidRDefault="001E41F3">
            <w:pPr>
              <w:pStyle w:val="CRCoverPage"/>
              <w:spacing w:after="0"/>
              <w:jc w:val="center"/>
              <w:rPr>
                <w:rFonts w:cs="Arial"/>
                <w:i/>
              </w:rPr>
            </w:pPr>
            <w:r w:rsidRPr="007126C0">
              <w:rPr>
                <w:rFonts w:cs="Arial"/>
                <w:i/>
              </w:rPr>
              <w:t xml:space="preserve">For </w:t>
            </w:r>
            <w:hyperlink r:id="rId12" w:anchor="_blank" w:history="1">
              <w:r w:rsidRPr="007126C0">
                <w:rPr>
                  <w:rStyle w:val="Hyperlink"/>
                  <w:rFonts w:cs="Arial"/>
                  <w:b/>
                  <w:i/>
                  <w:color w:val="FF0000"/>
                </w:rPr>
                <w:t>HE</w:t>
              </w:r>
              <w:bookmarkStart w:id="1" w:name="_Hlt497126619"/>
              <w:r w:rsidRPr="007126C0">
                <w:rPr>
                  <w:rStyle w:val="Hyperlink"/>
                  <w:rFonts w:cs="Arial"/>
                  <w:b/>
                  <w:i/>
                  <w:color w:val="FF0000"/>
                </w:rPr>
                <w:t>L</w:t>
              </w:r>
              <w:bookmarkEnd w:id="1"/>
              <w:r w:rsidRPr="007126C0">
                <w:rPr>
                  <w:rStyle w:val="Hyperlink"/>
                  <w:rFonts w:cs="Arial"/>
                  <w:b/>
                  <w:i/>
                  <w:color w:val="FF0000"/>
                </w:rPr>
                <w:t>P</w:t>
              </w:r>
            </w:hyperlink>
            <w:r w:rsidRPr="007126C0">
              <w:rPr>
                <w:rFonts w:cs="Arial"/>
                <w:b/>
                <w:i/>
                <w:color w:val="FF0000"/>
              </w:rPr>
              <w:t xml:space="preserve"> </w:t>
            </w:r>
            <w:r w:rsidRPr="007126C0">
              <w:rPr>
                <w:rFonts w:cs="Arial"/>
                <w:i/>
              </w:rPr>
              <w:t>on using this form</w:t>
            </w:r>
            <w:r w:rsidR="0051580D" w:rsidRPr="007126C0">
              <w:rPr>
                <w:rFonts w:cs="Arial"/>
                <w:i/>
              </w:rPr>
              <w:t>: c</w:t>
            </w:r>
            <w:r w:rsidR="00F25D98" w:rsidRPr="007126C0">
              <w:rPr>
                <w:rFonts w:cs="Arial"/>
                <w:i/>
              </w:rPr>
              <w:t xml:space="preserve">omprehensive instructions can be found at </w:t>
            </w:r>
            <w:r w:rsidR="001B7A65" w:rsidRPr="007126C0">
              <w:rPr>
                <w:rFonts w:cs="Arial"/>
                <w:i/>
              </w:rPr>
              <w:br/>
            </w:r>
            <w:hyperlink r:id="rId13" w:history="1">
              <w:r w:rsidR="00DE34CF" w:rsidRPr="007126C0">
                <w:rPr>
                  <w:rStyle w:val="Hyperlink"/>
                  <w:rFonts w:cs="Arial"/>
                  <w:i/>
                </w:rPr>
                <w:t>http://www.3gpp.org/Change-Requests</w:t>
              </w:r>
            </w:hyperlink>
            <w:r w:rsidR="00F25D98" w:rsidRPr="007126C0">
              <w:rPr>
                <w:rFonts w:cs="Arial"/>
                <w:i/>
              </w:rPr>
              <w:t>.</w:t>
            </w:r>
          </w:p>
        </w:tc>
      </w:tr>
      <w:tr w:rsidR="001E41F3" w:rsidRPr="007126C0" w14:paraId="296CF086" w14:textId="77777777" w:rsidTr="00547111">
        <w:tc>
          <w:tcPr>
            <w:tcW w:w="9641" w:type="dxa"/>
            <w:gridSpan w:val="9"/>
          </w:tcPr>
          <w:p w14:paraId="7D4A60B5" w14:textId="77777777" w:rsidR="001E41F3" w:rsidRPr="007126C0" w:rsidRDefault="001E41F3">
            <w:pPr>
              <w:pStyle w:val="CRCoverPage"/>
              <w:spacing w:after="0"/>
              <w:rPr>
                <w:sz w:val="8"/>
                <w:szCs w:val="8"/>
              </w:rPr>
            </w:pPr>
          </w:p>
        </w:tc>
      </w:tr>
    </w:tbl>
    <w:p w14:paraId="53540664" w14:textId="77777777" w:rsidR="001E41F3" w:rsidRPr="007126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126C0" w14:paraId="0EE45D52" w14:textId="77777777" w:rsidTr="00A7671C">
        <w:tc>
          <w:tcPr>
            <w:tcW w:w="2835" w:type="dxa"/>
          </w:tcPr>
          <w:p w14:paraId="59860FA1" w14:textId="77777777" w:rsidR="00F25D98" w:rsidRPr="007126C0" w:rsidRDefault="00F25D98" w:rsidP="001E41F3">
            <w:pPr>
              <w:pStyle w:val="CRCoverPage"/>
              <w:tabs>
                <w:tab w:val="right" w:pos="2751"/>
              </w:tabs>
              <w:spacing w:after="0"/>
              <w:rPr>
                <w:b/>
                <w:i/>
              </w:rPr>
            </w:pPr>
            <w:r w:rsidRPr="007126C0">
              <w:rPr>
                <w:b/>
                <w:i/>
              </w:rPr>
              <w:t>Proposed change</w:t>
            </w:r>
            <w:r w:rsidR="00A7671C" w:rsidRPr="007126C0">
              <w:rPr>
                <w:b/>
                <w:i/>
              </w:rPr>
              <w:t xml:space="preserve"> </w:t>
            </w:r>
            <w:r w:rsidRPr="007126C0">
              <w:rPr>
                <w:b/>
                <w:i/>
              </w:rPr>
              <w:t>affects:</w:t>
            </w:r>
          </w:p>
        </w:tc>
        <w:tc>
          <w:tcPr>
            <w:tcW w:w="1418" w:type="dxa"/>
          </w:tcPr>
          <w:p w14:paraId="07128383" w14:textId="77777777" w:rsidR="00F25D98" w:rsidRPr="007126C0" w:rsidRDefault="00F25D98" w:rsidP="001E41F3">
            <w:pPr>
              <w:pStyle w:val="CRCoverPage"/>
              <w:spacing w:after="0"/>
              <w:jc w:val="right"/>
            </w:pPr>
            <w:r w:rsidRPr="007126C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7126C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7126C0" w:rsidRDefault="00F25D98" w:rsidP="001E41F3">
            <w:pPr>
              <w:pStyle w:val="CRCoverPage"/>
              <w:spacing w:after="0"/>
              <w:jc w:val="right"/>
              <w:rPr>
                <w:u w:val="single"/>
              </w:rPr>
            </w:pPr>
            <w:r w:rsidRPr="007126C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490BFB" w:rsidR="00F25D98" w:rsidRPr="007126C0" w:rsidRDefault="00ED14B7" w:rsidP="001E41F3">
            <w:pPr>
              <w:pStyle w:val="CRCoverPage"/>
              <w:spacing w:after="0"/>
              <w:jc w:val="center"/>
              <w:rPr>
                <w:b/>
                <w:caps/>
              </w:rPr>
            </w:pPr>
            <w:r>
              <w:rPr>
                <w:b/>
                <w:caps/>
                <w:noProof/>
              </w:rPr>
              <w:t>X</w:t>
            </w:r>
          </w:p>
        </w:tc>
        <w:tc>
          <w:tcPr>
            <w:tcW w:w="2126" w:type="dxa"/>
          </w:tcPr>
          <w:p w14:paraId="2ED8415F" w14:textId="77777777" w:rsidR="00F25D98" w:rsidRPr="007126C0" w:rsidRDefault="00F25D98" w:rsidP="001E41F3">
            <w:pPr>
              <w:pStyle w:val="CRCoverPage"/>
              <w:spacing w:after="0"/>
              <w:jc w:val="right"/>
              <w:rPr>
                <w:u w:val="single"/>
              </w:rPr>
            </w:pPr>
            <w:r w:rsidRPr="007126C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7126C0" w:rsidRDefault="00F25D98" w:rsidP="001E41F3">
            <w:pPr>
              <w:pStyle w:val="CRCoverPage"/>
              <w:spacing w:after="0"/>
              <w:jc w:val="center"/>
              <w:rPr>
                <w:b/>
                <w:caps/>
              </w:rPr>
            </w:pPr>
          </w:p>
        </w:tc>
        <w:tc>
          <w:tcPr>
            <w:tcW w:w="1418" w:type="dxa"/>
            <w:tcBorders>
              <w:left w:val="nil"/>
            </w:tcBorders>
          </w:tcPr>
          <w:p w14:paraId="6562735E" w14:textId="77777777" w:rsidR="00F25D98" w:rsidRPr="007126C0" w:rsidRDefault="00F25D98" w:rsidP="001E41F3">
            <w:pPr>
              <w:pStyle w:val="CRCoverPage"/>
              <w:spacing w:after="0"/>
              <w:jc w:val="right"/>
            </w:pPr>
            <w:r w:rsidRPr="007126C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6C0352" w:rsidR="00F25D98" w:rsidRPr="007126C0" w:rsidRDefault="00ED14B7" w:rsidP="001E41F3">
            <w:pPr>
              <w:pStyle w:val="CRCoverPage"/>
              <w:spacing w:after="0"/>
              <w:jc w:val="center"/>
              <w:rPr>
                <w:b/>
                <w:bCs/>
                <w:caps/>
              </w:rPr>
            </w:pPr>
            <w:r>
              <w:rPr>
                <w:b/>
                <w:caps/>
                <w:noProof/>
              </w:rPr>
              <w:t>X</w:t>
            </w:r>
          </w:p>
        </w:tc>
      </w:tr>
    </w:tbl>
    <w:p w14:paraId="69DCC391" w14:textId="77777777" w:rsidR="001E41F3" w:rsidRPr="007126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126C0" w14:paraId="31618834" w14:textId="77777777" w:rsidTr="00547111">
        <w:tc>
          <w:tcPr>
            <w:tcW w:w="9640" w:type="dxa"/>
            <w:gridSpan w:val="11"/>
          </w:tcPr>
          <w:p w14:paraId="55477508" w14:textId="77777777" w:rsidR="001E41F3" w:rsidRPr="007126C0" w:rsidRDefault="001E41F3">
            <w:pPr>
              <w:pStyle w:val="CRCoverPage"/>
              <w:spacing w:after="0"/>
              <w:rPr>
                <w:sz w:val="8"/>
                <w:szCs w:val="8"/>
              </w:rPr>
            </w:pPr>
          </w:p>
        </w:tc>
      </w:tr>
      <w:tr w:rsidR="001E41F3" w:rsidRPr="007126C0" w14:paraId="58300953" w14:textId="77777777" w:rsidTr="00547111">
        <w:tc>
          <w:tcPr>
            <w:tcW w:w="1843" w:type="dxa"/>
            <w:tcBorders>
              <w:top w:val="single" w:sz="4" w:space="0" w:color="auto"/>
              <w:left w:val="single" w:sz="4" w:space="0" w:color="auto"/>
            </w:tcBorders>
          </w:tcPr>
          <w:p w14:paraId="05B2F3A2" w14:textId="77777777" w:rsidR="001E41F3" w:rsidRPr="007126C0" w:rsidRDefault="001E41F3">
            <w:pPr>
              <w:pStyle w:val="CRCoverPage"/>
              <w:tabs>
                <w:tab w:val="right" w:pos="1759"/>
              </w:tabs>
              <w:spacing w:after="0"/>
              <w:rPr>
                <w:b/>
                <w:i/>
              </w:rPr>
            </w:pPr>
            <w:r w:rsidRPr="007126C0">
              <w:rPr>
                <w:b/>
                <w:i/>
              </w:rPr>
              <w:t>Title:</w:t>
            </w:r>
            <w:r w:rsidRPr="007126C0">
              <w:rPr>
                <w:b/>
                <w:i/>
              </w:rPr>
              <w:tab/>
            </w:r>
          </w:p>
        </w:tc>
        <w:tc>
          <w:tcPr>
            <w:tcW w:w="7797" w:type="dxa"/>
            <w:gridSpan w:val="10"/>
            <w:tcBorders>
              <w:top w:val="single" w:sz="4" w:space="0" w:color="auto"/>
              <w:right w:val="single" w:sz="4" w:space="0" w:color="auto"/>
            </w:tcBorders>
            <w:shd w:val="pct30" w:color="FFFF00" w:fill="auto"/>
          </w:tcPr>
          <w:p w14:paraId="3D393EEE" w14:textId="77842CC6" w:rsidR="001E41F3" w:rsidRPr="007126C0" w:rsidRDefault="00CC4CFF" w:rsidP="00CC4CFF">
            <w:pPr>
              <w:pStyle w:val="CRCoverPage"/>
              <w:spacing w:after="0"/>
            </w:pPr>
            <w:r>
              <w:t>Ambient listening requirements – pause and resume operation</w:t>
            </w:r>
          </w:p>
        </w:tc>
      </w:tr>
      <w:tr w:rsidR="001E41F3" w:rsidRPr="007126C0" w14:paraId="05C08479" w14:textId="77777777" w:rsidTr="00547111">
        <w:tc>
          <w:tcPr>
            <w:tcW w:w="1843" w:type="dxa"/>
            <w:tcBorders>
              <w:left w:val="single" w:sz="4" w:space="0" w:color="auto"/>
            </w:tcBorders>
          </w:tcPr>
          <w:p w14:paraId="45E29F53"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7126C0" w:rsidRDefault="001E41F3">
            <w:pPr>
              <w:pStyle w:val="CRCoverPage"/>
              <w:spacing w:after="0"/>
              <w:rPr>
                <w:sz w:val="8"/>
                <w:szCs w:val="8"/>
              </w:rPr>
            </w:pPr>
          </w:p>
        </w:tc>
      </w:tr>
      <w:tr w:rsidR="001E41F3" w:rsidRPr="007126C0" w14:paraId="46D5D7C2" w14:textId="77777777" w:rsidTr="00547111">
        <w:tc>
          <w:tcPr>
            <w:tcW w:w="1843" w:type="dxa"/>
            <w:tcBorders>
              <w:left w:val="single" w:sz="4" w:space="0" w:color="auto"/>
            </w:tcBorders>
          </w:tcPr>
          <w:p w14:paraId="45A6C2C4" w14:textId="77777777" w:rsidR="001E41F3" w:rsidRPr="007126C0" w:rsidRDefault="001E41F3">
            <w:pPr>
              <w:pStyle w:val="CRCoverPage"/>
              <w:tabs>
                <w:tab w:val="right" w:pos="1759"/>
              </w:tabs>
              <w:spacing w:after="0"/>
              <w:rPr>
                <w:b/>
                <w:i/>
              </w:rPr>
            </w:pPr>
            <w:r w:rsidRPr="007126C0">
              <w:rPr>
                <w:b/>
                <w:i/>
              </w:rPr>
              <w:t>Source to WG:</w:t>
            </w:r>
          </w:p>
        </w:tc>
        <w:tc>
          <w:tcPr>
            <w:tcW w:w="7797" w:type="dxa"/>
            <w:gridSpan w:val="10"/>
            <w:tcBorders>
              <w:right w:val="single" w:sz="4" w:space="0" w:color="auto"/>
            </w:tcBorders>
            <w:shd w:val="pct30" w:color="FFFF00" w:fill="auto"/>
          </w:tcPr>
          <w:p w14:paraId="298AA482" w14:textId="2F95D661" w:rsidR="001E41F3" w:rsidRPr="007126C0" w:rsidRDefault="00CC4CFF" w:rsidP="00CC4CFF">
            <w:pPr>
              <w:pStyle w:val="CRCoverPage"/>
              <w:spacing w:after="0"/>
            </w:pPr>
            <w:r>
              <w:t>UK Home Office</w:t>
            </w:r>
            <w:r w:rsidR="007C5E1C">
              <w:t xml:space="preserve">, </w:t>
            </w:r>
            <w:r w:rsidR="00795204">
              <w:t xml:space="preserve">FirstNet, </w:t>
            </w:r>
            <w:r w:rsidR="007C5E1C">
              <w:t>Netherland</w:t>
            </w:r>
            <w:r w:rsidR="00FE43F4">
              <w:t xml:space="preserve"> Police</w:t>
            </w:r>
            <w:r w:rsidR="00A94E9D">
              <w:t>,</w:t>
            </w:r>
            <w:r w:rsidR="00795204">
              <w:t xml:space="preserve"> AT&amp;T</w:t>
            </w:r>
            <w:r w:rsidR="008643F2">
              <w:t>,</w:t>
            </w:r>
            <w:r w:rsidR="00A94E9D">
              <w:t xml:space="preserve"> Nokia</w:t>
            </w:r>
          </w:p>
        </w:tc>
      </w:tr>
      <w:tr w:rsidR="001E41F3" w:rsidRPr="007126C0" w14:paraId="4196B218" w14:textId="77777777" w:rsidTr="00547111">
        <w:tc>
          <w:tcPr>
            <w:tcW w:w="1843" w:type="dxa"/>
            <w:tcBorders>
              <w:left w:val="single" w:sz="4" w:space="0" w:color="auto"/>
            </w:tcBorders>
          </w:tcPr>
          <w:p w14:paraId="14C300BA" w14:textId="77777777" w:rsidR="001E41F3" w:rsidRPr="007126C0" w:rsidRDefault="001E41F3">
            <w:pPr>
              <w:pStyle w:val="CRCoverPage"/>
              <w:tabs>
                <w:tab w:val="right" w:pos="1759"/>
              </w:tabs>
              <w:spacing w:after="0"/>
              <w:rPr>
                <w:b/>
                <w:i/>
              </w:rPr>
            </w:pPr>
            <w:r w:rsidRPr="007126C0">
              <w:rPr>
                <w:b/>
                <w:i/>
              </w:rPr>
              <w:t>Source to TSG:</w:t>
            </w:r>
          </w:p>
        </w:tc>
        <w:tc>
          <w:tcPr>
            <w:tcW w:w="7797" w:type="dxa"/>
            <w:gridSpan w:val="10"/>
            <w:tcBorders>
              <w:right w:val="single" w:sz="4" w:space="0" w:color="auto"/>
            </w:tcBorders>
            <w:shd w:val="pct30" w:color="FFFF00" w:fill="auto"/>
          </w:tcPr>
          <w:p w14:paraId="17FF8B7B" w14:textId="306055CC" w:rsidR="001E41F3" w:rsidRPr="007126C0" w:rsidRDefault="00790D6E" w:rsidP="00223803">
            <w:pPr>
              <w:pStyle w:val="CRCoverPage"/>
              <w:spacing w:after="0"/>
            </w:pPr>
            <w:r w:rsidRPr="007126C0">
              <w:t>S</w:t>
            </w:r>
            <w:r w:rsidR="00E84A82" w:rsidRPr="007126C0">
              <w:t>1</w:t>
            </w:r>
          </w:p>
        </w:tc>
      </w:tr>
      <w:tr w:rsidR="001E41F3" w:rsidRPr="007126C0" w14:paraId="76303739" w14:textId="77777777" w:rsidTr="00547111">
        <w:tc>
          <w:tcPr>
            <w:tcW w:w="1843" w:type="dxa"/>
            <w:tcBorders>
              <w:left w:val="single" w:sz="4" w:space="0" w:color="auto"/>
            </w:tcBorders>
          </w:tcPr>
          <w:p w14:paraId="4D3B1657" w14:textId="77777777" w:rsidR="001E41F3" w:rsidRPr="007126C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7126C0" w:rsidRDefault="001E41F3">
            <w:pPr>
              <w:pStyle w:val="CRCoverPage"/>
              <w:spacing w:after="0"/>
              <w:rPr>
                <w:sz w:val="8"/>
                <w:szCs w:val="8"/>
              </w:rPr>
            </w:pPr>
          </w:p>
        </w:tc>
      </w:tr>
      <w:tr w:rsidR="001E41F3" w:rsidRPr="007126C0" w14:paraId="50563E52" w14:textId="77777777" w:rsidTr="00547111">
        <w:tc>
          <w:tcPr>
            <w:tcW w:w="1843" w:type="dxa"/>
            <w:tcBorders>
              <w:left w:val="single" w:sz="4" w:space="0" w:color="auto"/>
            </w:tcBorders>
          </w:tcPr>
          <w:p w14:paraId="32C381B7" w14:textId="77777777" w:rsidR="001E41F3" w:rsidRPr="007126C0" w:rsidRDefault="001E41F3">
            <w:pPr>
              <w:pStyle w:val="CRCoverPage"/>
              <w:tabs>
                <w:tab w:val="right" w:pos="1759"/>
              </w:tabs>
              <w:spacing w:after="0"/>
              <w:rPr>
                <w:b/>
                <w:i/>
              </w:rPr>
            </w:pPr>
            <w:r w:rsidRPr="007126C0">
              <w:rPr>
                <w:b/>
                <w:i/>
              </w:rPr>
              <w:t>Work item code</w:t>
            </w:r>
            <w:r w:rsidR="0051580D" w:rsidRPr="007126C0">
              <w:rPr>
                <w:b/>
                <w:i/>
              </w:rPr>
              <w:t>:</w:t>
            </w:r>
          </w:p>
        </w:tc>
        <w:tc>
          <w:tcPr>
            <w:tcW w:w="3686" w:type="dxa"/>
            <w:gridSpan w:val="5"/>
            <w:shd w:val="pct30" w:color="FFFF00" w:fill="auto"/>
          </w:tcPr>
          <w:p w14:paraId="115414A3" w14:textId="7FBCBC9E" w:rsidR="001E41F3" w:rsidRPr="007126C0" w:rsidRDefault="00CC4CFF" w:rsidP="00223803">
            <w:pPr>
              <w:pStyle w:val="CRCoverPage"/>
              <w:spacing w:after="0"/>
            </w:pPr>
            <w:r>
              <w:t>ALPR</w:t>
            </w:r>
            <w:r w:rsidR="00223803">
              <w:t>-REQ</w:t>
            </w:r>
          </w:p>
        </w:tc>
        <w:tc>
          <w:tcPr>
            <w:tcW w:w="567" w:type="dxa"/>
            <w:tcBorders>
              <w:left w:val="nil"/>
            </w:tcBorders>
          </w:tcPr>
          <w:p w14:paraId="61A86BCF" w14:textId="77777777" w:rsidR="001E41F3" w:rsidRPr="007126C0" w:rsidRDefault="001E41F3">
            <w:pPr>
              <w:pStyle w:val="CRCoverPage"/>
              <w:spacing w:after="0"/>
              <w:ind w:right="100"/>
            </w:pPr>
          </w:p>
        </w:tc>
        <w:tc>
          <w:tcPr>
            <w:tcW w:w="1417" w:type="dxa"/>
            <w:gridSpan w:val="3"/>
            <w:tcBorders>
              <w:left w:val="nil"/>
            </w:tcBorders>
          </w:tcPr>
          <w:p w14:paraId="153CBFB1" w14:textId="77777777" w:rsidR="001E41F3" w:rsidRPr="007126C0" w:rsidRDefault="001E41F3">
            <w:pPr>
              <w:pStyle w:val="CRCoverPage"/>
              <w:spacing w:after="0"/>
              <w:jc w:val="right"/>
            </w:pPr>
            <w:r w:rsidRPr="007126C0">
              <w:rPr>
                <w:b/>
                <w:i/>
              </w:rPr>
              <w:t>Date:</w:t>
            </w:r>
          </w:p>
        </w:tc>
        <w:tc>
          <w:tcPr>
            <w:tcW w:w="2127" w:type="dxa"/>
            <w:tcBorders>
              <w:right w:val="single" w:sz="4" w:space="0" w:color="auto"/>
            </w:tcBorders>
            <w:shd w:val="pct30" w:color="FFFF00" w:fill="auto"/>
          </w:tcPr>
          <w:p w14:paraId="56929475" w14:textId="1F1DA34F" w:rsidR="001E41F3" w:rsidRPr="007126C0" w:rsidRDefault="008950DC">
            <w:pPr>
              <w:pStyle w:val="CRCoverPage"/>
              <w:spacing w:after="0"/>
              <w:ind w:left="100"/>
            </w:pPr>
            <w:r w:rsidRPr="007126C0">
              <w:t>202</w:t>
            </w:r>
            <w:r w:rsidR="00CC4CFF">
              <w:t>5</w:t>
            </w:r>
            <w:r w:rsidRPr="007126C0">
              <w:t>-</w:t>
            </w:r>
            <w:r w:rsidR="00CC4CFF">
              <w:t>01</w:t>
            </w:r>
            <w:r w:rsidR="00660008" w:rsidRPr="007126C0">
              <w:t>-</w:t>
            </w:r>
            <w:r w:rsidR="00CC4CFF">
              <w:t>31</w:t>
            </w:r>
          </w:p>
        </w:tc>
      </w:tr>
      <w:tr w:rsidR="001E41F3" w:rsidRPr="007126C0" w14:paraId="690C7843" w14:textId="77777777" w:rsidTr="00547111">
        <w:tc>
          <w:tcPr>
            <w:tcW w:w="1843" w:type="dxa"/>
            <w:tcBorders>
              <w:left w:val="single" w:sz="4" w:space="0" w:color="auto"/>
            </w:tcBorders>
          </w:tcPr>
          <w:p w14:paraId="17A1A642" w14:textId="77777777" w:rsidR="001E41F3" w:rsidRPr="007126C0" w:rsidRDefault="001E41F3">
            <w:pPr>
              <w:pStyle w:val="CRCoverPage"/>
              <w:spacing w:after="0"/>
              <w:rPr>
                <w:b/>
                <w:i/>
                <w:sz w:val="8"/>
                <w:szCs w:val="8"/>
              </w:rPr>
            </w:pPr>
          </w:p>
        </w:tc>
        <w:tc>
          <w:tcPr>
            <w:tcW w:w="1986" w:type="dxa"/>
            <w:gridSpan w:val="4"/>
          </w:tcPr>
          <w:p w14:paraId="2F73FCFB" w14:textId="77777777" w:rsidR="001E41F3" w:rsidRPr="007126C0" w:rsidRDefault="001E41F3">
            <w:pPr>
              <w:pStyle w:val="CRCoverPage"/>
              <w:spacing w:after="0"/>
              <w:rPr>
                <w:sz w:val="8"/>
                <w:szCs w:val="8"/>
              </w:rPr>
            </w:pPr>
          </w:p>
        </w:tc>
        <w:tc>
          <w:tcPr>
            <w:tcW w:w="2267" w:type="dxa"/>
            <w:gridSpan w:val="2"/>
          </w:tcPr>
          <w:p w14:paraId="0FBCFC35" w14:textId="77777777" w:rsidR="001E41F3" w:rsidRPr="007126C0" w:rsidRDefault="001E41F3">
            <w:pPr>
              <w:pStyle w:val="CRCoverPage"/>
              <w:spacing w:after="0"/>
              <w:rPr>
                <w:sz w:val="8"/>
                <w:szCs w:val="8"/>
              </w:rPr>
            </w:pPr>
          </w:p>
        </w:tc>
        <w:tc>
          <w:tcPr>
            <w:tcW w:w="1417" w:type="dxa"/>
            <w:gridSpan w:val="3"/>
          </w:tcPr>
          <w:p w14:paraId="60243A9E" w14:textId="77777777" w:rsidR="001E41F3" w:rsidRPr="007126C0" w:rsidRDefault="001E41F3">
            <w:pPr>
              <w:pStyle w:val="CRCoverPage"/>
              <w:spacing w:after="0"/>
              <w:rPr>
                <w:sz w:val="8"/>
                <w:szCs w:val="8"/>
              </w:rPr>
            </w:pPr>
          </w:p>
        </w:tc>
        <w:tc>
          <w:tcPr>
            <w:tcW w:w="2127" w:type="dxa"/>
            <w:tcBorders>
              <w:right w:val="single" w:sz="4" w:space="0" w:color="auto"/>
            </w:tcBorders>
          </w:tcPr>
          <w:p w14:paraId="68E9B688" w14:textId="77777777" w:rsidR="001E41F3" w:rsidRPr="007126C0" w:rsidRDefault="001E41F3">
            <w:pPr>
              <w:pStyle w:val="CRCoverPage"/>
              <w:spacing w:after="0"/>
              <w:rPr>
                <w:sz w:val="8"/>
                <w:szCs w:val="8"/>
              </w:rPr>
            </w:pPr>
          </w:p>
        </w:tc>
      </w:tr>
      <w:tr w:rsidR="001E41F3" w:rsidRPr="007126C0" w14:paraId="13D4AF59" w14:textId="77777777" w:rsidTr="00547111">
        <w:trPr>
          <w:cantSplit/>
        </w:trPr>
        <w:tc>
          <w:tcPr>
            <w:tcW w:w="1843" w:type="dxa"/>
            <w:tcBorders>
              <w:left w:val="single" w:sz="4" w:space="0" w:color="auto"/>
            </w:tcBorders>
          </w:tcPr>
          <w:p w14:paraId="1E6EA205" w14:textId="77777777" w:rsidR="001E41F3" w:rsidRPr="007126C0" w:rsidRDefault="001E41F3">
            <w:pPr>
              <w:pStyle w:val="CRCoverPage"/>
              <w:tabs>
                <w:tab w:val="right" w:pos="1759"/>
              </w:tabs>
              <w:spacing w:after="0"/>
              <w:rPr>
                <w:b/>
                <w:i/>
              </w:rPr>
            </w:pPr>
            <w:r w:rsidRPr="007126C0">
              <w:rPr>
                <w:b/>
                <w:i/>
              </w:rPr>
              <w:t>Category:</w:t>
            </w:r>
          </w:p>
        </w:tc>
        <w:tc>
          <w:tcPr>
            <w:tcW w:w="851" w:type="dxa"/>
            <w:shd w:val="pct30" w:color="FFFF00" w:fill="auto"/>
          </w:tcPr>
          <w:p w14:paraId="154A6113" w14:textId="4F0ED448" w:rsidR="001E41F3" w:rsidRPr="007126C0" w:rsidRDefault="00CC4CFF" w:rsidP="00223803">
            <w:pPr>
              <w:pStyle w:val="CRCoverPage"/>
              <w:spacing w:after="0"/>
              <w:ind w:right="-609"/>
              <w:rPr>
                <w:b/>
              </w:rPr>
            </w:pPr>
            <w:r>
              <w:t>C</w:t>
            </w:r>
          </w:p>
        </w:tc>
        <w:tc>
          <w:tcPr>
            <w:tcW w:w="3402" w:type="dxa"/>
            <w:gridSpan w:val="5"/>
            <w:tcBorders>
              <w:left w:val="nil"/>
            </w:tcBorders>
          </w:tcPr>
          <w:p w14:paraId="617AE5C6" w14:textId="77777777" w:rsidR="001E41F3" w:rsidRPr="007126C0" w:rsidRDefault="001E41F3">
            <w:pPr>
              <w:pStyle w:val="CRCoverPage"/>
              <w:spacing w:after="0"/>
            </w:pPr>
          </w:p>
        </w:tc>
        <w:tc>
          <w:tcPr>
            <w:tcW w:w="1417" w:type="dxa"/>
            <w:gridSpan w:val="3"/>
            <w:tcBorders>
              <w:left w:val="nil"/>
            </w:tcBorders>
          </w:tcPr>
          <w:p w14:paraId="42CDCEE5" w14:textId="77777777" w:rsidR="001E41F3" w:rsidRPr="007126C0" w:rsidRDefault="001E41F3">
            <w:pPr>
              <w:pStyle w:val="CRCoverPage"/>
              <w:spacing w:after="0"/>
              <w:jc w:val="right"/>
              <w:rPr>
                <w:b/>
                <w:i/>
              </w:rPr>
            </w:pPr>
            <w:r w:rsidRPr="007126C0">
              <w:rPr>
                <w:b/>
                <w:i/>
              </w:rPr>
              <w:t>Release:</w:t>
            </w:r>
          </w:p>
        </w:tc>
        <w:tc>
          <w:tcPr>
            <w:tcW w:w="2127" w:type="dxa"/>
            <w:tcBorders>
              <w:right w:val="single" w:sz="4" w:space="0" w:color="auto"/>
            </w:tcBorders>
            <w:shd w:val="pct30" w:color="FFFF00" w:fill="auto"/>
          </w:tcPr>
          <w:p w14:paraId="6C870B98" w14:textId="1B1AD8F7" w:rsidR="001E41F3" w:rsidRPr="007126C0" w:rsidRDefault="00391702">
            <w:pPr>
              <w:pStyle w:val="CRCoverPage"/>
              <w:spacing w:after="0"/>
              <w:ind w:left="100"/>
            </w:pPr>
            <w:r w:rsidRPr="007126C0">
              <w:t>Rel-20</w:t>
            </w:r>
            <w:r w:rsidRPr="007126C0">
              <w:fldChar w:fldCharType="begin"/>
            </w:r>
            <w:r w:rsidRPr="007126C0">
              <w:instrText xml:space="preserve"> DOCPROPERTY  Release  \* MERGEFORMAT </w:instrText>
            </w:r>
            <w:r w:rsidRPr="007126C0">
              <w:fldChar w:fldCharType="end"/>
            </w:r>
          </w:p>
        </w:tc>
      </w:tr>
      <w:tr w:rsidR="001E41F3" w:rsidRPr="007126C0" w14:paraId="30122F0C" w14:textId="77777777" w:rsidTr="00547111">
        <w:tc>
          <w:tcPr>
            <w:tcW w:w="1843" w:type="dxa"/>
            <w:tcBorders>
              <w:left w:val="single" w:sz="4" w:space="0" w:color="auto"/>
              <w:bottom w:val="single" w:sz="4" w:space="0" w:color="auto"/>
            </w:tcBorders>
          </w:tcPr>
          <w:p w14:paraId="615796D0" w14:textId="77777777" w:rsidR="001E41F3" w:rsidRPr="007126C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7126C0" w:rsidRDefault="001E41F3">
            <w:pPr>
              <w:pStyle w:val="CRCoverPage"/>
              <w:spacing w:after="0"/>
              <w:ind w:left="383" w:hanging="383"/>
              <w:rPr>
                <w:i/>
                <w:sz w:val="18"/>
              </w:rPr>
            </w:pPr>
            <w:r w:rsidRPr="007126C0">
              <w:rPr>
                <w:i/>
                <w:sz w:val="18"/>
              </w:rPr>
              <w:t xml:space="preserve">Use </w:t>
            </w:r>
            <w:r w:rsidRPr="007126C0">
              <w:rPr>
                <w:i/>
                <w:sz w:val="18"/>
                <w:u w:val="single"/>
              </w:rPr>
              <w:t>one</w:t>
            </w:r>
            <w:r w:rsidRPr="007126C0">
              <w:rPr>
                <w:i/>
                <w:sz w:val="18"/>
              </w:rPr>
              <w:t xml:space="preserve"> of the following categories:</w:t>
            </w:r>
            <w:r w:rsidRPr="007126C0">
              <w:rPr>
                <w:b/>
                <w:i/>
                <w:sz w:val="18"/>
              </w:rPr>
              <w:br/>
              <w:t>F</w:t>
            </w:r>
            <w:r w:rsidRPr="007126C0">
              <w:rPr>
                <w:i/>
                <w:sz w:val="18"/>
              </w:rPr>
              <w:t xml:space="preserve">  (correction)</w:t>
            </w:r>
            <w:r w:rsidRPr="007126C0">
              <w:rPr>
                <w:i/>
                <w:sz w:val="18"/>
              </w:rPr>
              <w:br/>
            </w:r>
            <w:r w:rsidRPr="007126C0">
              <w:rPr>
                <w:b/>
                <w:i/>
                <w:sz w:val="18"/>
              </w:rPr>
              <w:t>A</w:t>
            </w:r>
            <w:r w:rsidRPr="007126C0">
              <w:rPr>
                <w:i/>
                <w:sz w:val="18"/>
              </w:rPr>
              <w:t xml:space="preserve">  (</w:t>
            </w:r>
            <w:r w:rsidR="00DE34CF" w:rsidRPr="007126C0">
              <w:rPr>
                <w:i/>
                <w:sz w:val="18"/>
              </w:rPr>
              <w:t xml:space="preserve">mirror </w:t>
            </w:r>
            <w:r w:rsidRPr="007126C0">
              <w:rPr>
                <w:i/>
                <w:sz w:val="18"/>
              </w:rPr>
              <w:t>correspond</w:t>
            </w:r>
            <w:r w:rsidR="00DE34CF" w:rsidRPr="007126C0">
              <w:rPr>
                <w:i/>
                <w:sz w:val="18"/>
              </w:rPr>
              <w:t xml:space="preserve">ing </w:t>
            </w:r>
            <w:r w:rsidRPr="007126C0">
              <w:rPr>
                <w:i/>
                <w:sz w:val="18"/>
              </w:rPr>
              <w:t xml:space="preserve">to a </w:t>
            </w:r>
            <w:r w:rsidR="00DE34CF" w:rsidRPr="007126C0">
              <w:rPr>
                <w:i/>
                <w:sz w:val="18"/>
              </w:rPr>
              <w:t xml:space="preserve">change </w:t>
            </w:r>
            <w:r w:rsidRPr="007126C0">
              <w:rPr>
                <w:i/>
                <w:sz w:val="18"/>
              </w:rPr>
              <w:t xml:space="preserve">in an earlier </w:t>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00665C47" w:rsidRPr="007126C0">
              <w:rPr>
                <w:i/>
                <w:sz w:val="18"/>
              </w:rPr>
              <w:tab/>
            </w:r>
            <w:r w:rsidRPr="007126C0">
              <w:rPr>
                <w:i/>
                <w:sz w:val="18"/>
              </w:rPr>
              <w:t>release)</w:t>
            </w:r>
            <w:r w:rsidRPr="007126C0">
              <w:rPr>
                <w:i/>
                <w:sz w:val="18"/>
              </w:rPr>
              <w:br/>
            </w:r>
            <w:r w:rsidRPr="007126C0">
              <w:rPr>
                <w:b/>
                <w:i/>
                <w:sz w:val="18"/>
              </w:rPr>
              <w:t>B</w:t>
            </w:r>
            <w:r w:rsidRPr="007126C0">
              <w:rPr>
                <w:i/>
                <w:sz w:val="18"/>
              </w:rPr>
              <w:t xml:space="preserve">  (addition of feature), </w:t>
            </w:r>
            <w:r w:rsidRPr="007126C0">
              <w:rPr>
                <w:i/>
                <w:sz w:val="18"/>
              </w:rPr>
              <w:br/>
            </w:r>
            <w:r w:rsidRPr="007126C0">
              <w:rPr>
                <w:b/>
                <w:i/>
                <w:sz w:val="18"/>
              </w:rPr>
              <w:t>C</w:t>
            </w:r>
            <w:r w:rsidRPr="007126C0">
              <w:rPr>
                <w:i/>
                <w:sz w:val="18"/>
              </w:rPr>
              <w:t xml:space="preserve">  (functional modification of feature)</w:t>
            </w:r>
            <w:r w:rsidRPr="007126C0">
              <w:rPr>
                <w:i/>
                <w:sz w:val="18"/>
              </w:rPr>
              <w:br/>
            </w:r>
            <w:r w:rsidRPr="007126C0">
              <w:rPr>
                <w:b/>
                <w:i/>
                <w:sz w:val="18"/>
              </w:rPr>
              <w:t>D</w:t>
            </w:r>
            <w:r w:rsidRPr="007126C0">
              <w:rPr>
                <w:i/>
                <w:sz w:val="18"/>
              </w:rPr>
              <w:t xml:space="preserve">  (editorial modification)</w:t>
            </w:r>
          </w:p>
          <w:p w14:paraId="05D36727" w14:textId="77777777" w:rsidR="001E41F3" w:rsidRPr="007126C0" w:rsidRDefault="001E41F3">
            <w:pPr>
              <w:pStyle w:val="CRCoverPage"/>
            </w:pPr>
            <w:r w:rsidRPr="007126C0">
              <w:rPr>
                <w:sz w:val="18"/>
              </w:rPr>
              <w:t>Detailed explanations of the above categories can</w:t>
            </w:r>
            <w:r w:rsidRPr="007126C0">
              <w:rPr>
                <w:sz w:val="18"/>
              </w:rPr>
              <w:br/>
              <w:t xml:space="preserve">be found in 3GPP </w:t>
            </w:r>
            <w:hyperlink r:id="rId14" w:history="1">
              <w:r w:rsidRPr="007126C0">
                <w:rPr>
                  <w:rStyle w:val="Hyperlink"/>
                  <w:sz w:val="18"/>
                </w:rPr>
                <w:t>TR 21.900</w:t>
              </w:r>
            </w:hyperlink>
            <w:r w:rsidRPr="007126C0">
              <w:rPr>
                <w:sz w:val="18"/>
              </w:rPr>
              <w:t>.</w:t>
            </w:r>
          </w:p>
        </w:tc>
        <w:tc>
          <w:tcPr>
            <w:tcW w:w="3120" w:type="dxa"/>
            <w:gridSpan w:val="2"/>
            <w:tcBorders>
              <w:bottom w:val="single" w:sz="4" w:space="0" w:color="auto"/>
              <w:right w:val="single" w:sz="4" w:space="0" w:color="auto"/>
            </w:tcBorders>
          </w:tcPr>
          <w:p w14:paraId="1A28F380" w14:textId="0E2FCE84" w:rsidR="00D9124E" w:rsidRPr="007126C0" w:rsidRDefault="001E41F3" w:rsidP="00BD6BB8">
            <w:pPr>
              <w:pStyle w:val="CRCoverPage"/>
              <w:tabs>
                <w:tab w:val="left" w:pos="950"/>
              </w:tabs>
              <w:spacing w:after="0"/>
              <w:ind w:left="241" w:hanging="241"/>
              <w:rPr>
                <w:i/>
                <w:sz w:val="18"/>
              </w:rPr>
            </w:pPr>
            <w:r w:rsidRPr="007126C0">
              <w:rPr>
                <w:i/>
                <w:sz w:val="18"/>
              </w:rPr>
              <w:t xml:space="preserve">Use </w:t>
            </w:r>
            <w:r w:rsidRPr="007126C0">
              <w:rPr>
                <w:i/>
                <w:sz w:val="18"/>
                <w:u w:val="single"/>
              </w:rPr>
              <w:t>one</w:t>
            </w:r>
            <w:r w:rsidRPr="007126C0">
              <w:rPr>
                <w:i/>
                <w:sz w:val="18"/>
              </w:rPr>
              <w:t xml:space="preserve"> of the following releases:</w:t>
            </w:r>
            <w:r w:rsidRPr="007126C0">
              <w:rPr>
                <w:i/>
                <w:sz w:val="18"/>
              </w:rPr>
              <w:br/>
              <w:t>Rel-8</w:t>
            </w:r>
            <w:r w:rsidRPr="007126C0">
              <w:rPr>
                <w:i/>
                <w:sz w:val="18"/>
              </w:rPr>
              <w:tab/>
              <w:t>(Release 8)</w:t>
            </w:r>
            <w:r w:rsidR="007C2097" w:rsidRPr="007126C0">
              <w:rPr>
                <w:i/>
                <w:sz w:val="18"/>
              </w:rPr>
              <w:br/>
              <w:t>Rel-9</w:t>
            </w:r>
            <w:r w:rsidR="007C2097" w:rsidRPr="007126C0">
              <w:rPr>
                <w:i/>
                <w:sz w:val="18"/>
              </w:rPr>
              <w:tab/>
              <w:t>(Release 9)</w:t>
            </w:r>
            <w:r w:rsidR="009777D9" w:rsidRPr="007126C0">
              <w:rPr>
                <w:i/>
                <w:sz w:val="18"/>
              </w:rPr>
              <w:br/>
              <w:t>Rel-10</w:t>
            </w:r>
            <w:r w:rsidR="009777D9" w:rsidRPr="007126C0">
              <w:rPr>
                <w:i/>
                <w:sz w:val="18"/>
              </w:rPr>
              <w:tab/>
              <w:t>(Release 10)</w:t>
            </w:r>
            <w:r w:rsidR="000C038A" w:rsidRPr="007126C0">
              <w:rPr>
                <w:i/>
                <w:sz w:val="18"/>
              </w:rPr>
              <w:br/>
              <w:t>Rel-11</w:t>
            </w:r>
            <w:r w:rsidR="000C038A" w:rsidRPr="007126C0">
              <w:rPr>
                <w:i/>
                <w:sz w:val="18"/>
              </w:rPr>
              <w:tab/>
              <w:t>(Release 11)</w:t>
            </w:r>
            <w:r w:rsidR="000C038A" w:rsidRPr="007126C0">
              <w:rPr>
                <w:i/>
                <w:sz w:val="18"/>
              </w:rPr>
              <w:br/>
            </w:r>
            <w:r w:rsidR="002E472E" w:rsidRPr="007126C0">
              <w:rPr>
                <w:i/>
                <w:sz w:val="18"/>
              </w:rPr>
              <w:t>…</w:t>
            </w:r>
            <w:r w:rsidR="0051580D" w:rsidRPr="007126C0">
              <w:rPr>
                <w:i/>
                <w:sz w:val="18"/>
              </w:rPr>
              <w:br/>
            </w:r>
            <w:r w:rsidR="002E472E" w:rsidRPr="007126C0">
              <w:rPr>
                <w:i/>
                <w:sz w:val="18"/>
              </w:rPr>
              <w:t>Rel-17</w:t>
            </w:r>
            <w:r w:rsidR="002E472E" w:rsidRPr="007126C0">
              <w:rPr>
                <w:i/>
                <w:sz w:val="18"/>
              </w:rPr>
              <w:tab/>
              <w:t>(Release 17)</w:t>
            </w:r>
            <w:r w:rsidR="002E472E" w:rsidRPr="007126C0">
              <w:rPr>
                <w:i/>
                <w:sz w:val="18"/>
              </w:rPr>
              <w:br/>
              <w:t>Rel-18</w:t>
            </w:r>
            <w:r w:rsidR="002E472E" w:rsidRPr="007126C0">
              <w:rPr>
                <w:i/>
                <w:sz w:val="18"/>
              </w:rPr>
              <w:tab/>
              <w:t>(Release 18)</w:t>
            </w:r>
            <w:r w:rsidR="00C870F6" w:rsidRPr="007126C0">
              <w:rPr>
                <w:i/>
                <w:sz w:val="18"/>
              </w:rPr>
              <w:br/>
              <w:t>Rel-19</w:t>
            </w:r>
            <w:r w:rsidR="00653DE4" w:rsidRPr="007126C0">
              <w:rPr>
                <w:i/>
                <w:sz w:val="18"/>
              </w:rPr>
              <w:tab/>
              <w:t>(Release 19)</w:t>
            </w:r>
            <w:r w:rsidR="00D9124E" w:rsidRPr="007126C0">
              <w:rPr>
                <w:i/>
                <w:sz w:val="18"/>
              </w:rPr>
              <w:t xml:space="preserve"> </w:t>
            </w:r>
            <w:r w:rsidR="00D9124E" w:rsidRPr="007126C0">
              <w:rPr>
                <w:i/>
                <w:sz w:val="18"/>
              </w:rPr>
              <w:br/>
              <w:t>Rel-20</w:t>
            </w:r>
            <w:r w:rsidR="00D9124E" w:rsidRPr="007126C0">
              <w:rPr>
                <w:i/>
                <w:sz w:val="18"/>
              </w:rPr>
              <w:tab/>
              <w:t>(Release 20)</w:t>
            </w:r>
          </w:p>
        </w:tc>
      </w:tr>
      <w:tr w:rsidR="001E41F3" w:rsidRPr="007126C0" w14:paraId="7FBEB8E7" w14:textId="77777777" w:rsidTr="00547111">
        <w:tc>
          <w:tcPr>
            <w:tcW w:w="1843" w:type="dxa"/>
          </w:tcPr>
          <w:p w14:paraId="44A3A604" w14:textId="77777777" w:rsidR="001E41F3" w:rsidRPr="007126C0" w:rsidRDefault="001E41F3">
            <w:pPr>
              <w:pStyle w:val="CRCoverPage"/>
              <w:spacing w:after="0"/>
              <w:rPr>
                <w:b/>
                <w:i/>
                <w:sz w:val="8"/>
                <w:szCs w:val="8"/>
              </w:rPr>
            </w:pPr>
          </w:p>
        </w:tc>
        <w:tc>
          <w:tcPr>
            <w:tcW w:w="7797" w:type="dxa"/>
            <w:gridSpan w:val="10"/>
          </w:tcPr>
          <w:p w14:paraId="5524CC4E" w14:textId="77777777" w:rsidR="001E41F3" w:rsidRPr="007126C0" w:rsidRDefault="001E41F3">
            <w:pPr>
              <w:pStyle w:val="CRCoverPage"/>
              <w:spacing w:after="0"/>
              <w:rPr>
                <w:sz w:val="8"/>
                <w:szCs w:val="8"/>
              </w:rPr>
            </w:pPr>
          </w:p>
        </w:tc>
      </w:tr>
      <w:tr w:rsidR="00A80EC8" w:rsidRPr="007126C0" w14:paraId="1256F52C" w14:textId="77777777" w:rsidTr="00547111">
        <w:tc>
          <w:tcPr>
            <w:tcW w:w="2694" w:type="dxa"/>
            <w:gridSpan w:val="2"/>
            <w:tcBorders>
              <w:top w:val="single" w:sz="4" w:space="0" w:color="auto"/>
              <w:left w:val="single" w:sz="4" w:space="0" w:color="auto"/>
            </w:tcBorders>
          </w:tcPr>
          <w:p w14:paraId="52C87DB0" w14:textId="77777777" w:rsidR="00A80EC8" w:rsidRPr="007126C0" w:rsidRDefault="00A80EC8" w:rsidP="00A80EC8">
            <w:pPr>
              <w:pStyle w:val="CRCoverPage"/>
              <w:tabs>
                <w:tab w:val="right" w:pos="2184"/>
              </w:tabs>
              <w:spacing w:after="0"/>
              <w:rPr>
                <w:b/>
                <w:i/>
              </w:rPr>
            </w:pPr>
            <w:r w:rsidRPr="007126C0">
              <w:rPr>
                <w:b/>
                <w:i/>
              </w:rPr>
              <w:t>Reason for change:</w:t>
            </w:r>
          </w:p>
        </w:tc>
        <w:tc>
          <w:tcPr>
            <w:tcW w:w="6946" w:type="dxa"/>
            <w:gridSpan w:val="9"/>
            <w:tcBorders>
              <w:top w:val="single" w:sz="4" w:space="0" w:color="auto"/>
              <w:right w:val="single" w:sz="4" w:space="0" w:color="auto"/>
            </w:tcBorders>
            <w:shd w:val="pct30" w:color="FFFF00" w:fill="auto"/>
          </w:tcPr>
          <w:p w14:paraId="562A74A3" w14:textId="12C6027E" w:rsidR="00CC4CFF" w:rsidRDefault="00CC4CFF" w:rsidP="00CC4CFF">
            <w:pPr>
              <w:pStyle w:val="CRCoverPage"/>
              <w:spacing w:after="0"/>
              <w:ind w:left="100"/>
            </w:pPr>
            <w:r>
              <w:t xml:space="preserve">Adds new requirements to ambient listening to enable pause and resume of </w:t>
            </w:r>
            <w:r w:rsidR="00B73029">
              <w:t>ambient</w:t>
            </w:r>
            <w:r>
              <w:t xml:space="preserve"> listening MCPTT calls</w:t>
            </w:r>
            <w:ins w:id="2" w:author="Sivasubramaniam Ramanan" w:date="2025-02-05T10:50:00Z">
              <w:r w:rsidR="00255CF2">
                <w:t>.</w:t>
              </w:r>
            </w:ins>
          </w:p>
          <w:p w14:paraId="708AA7DE" w14:textId="0E0AD6E8" w:rsidR="00A80EC8" w:rsidRPr="007126C0" w:rsidRDefault="00A80EC8" w:rsidP="00A80EC8">
            <w:pPr>
              <w:pStyle w:val="CRCoverPage"/>
              <w:spacing w:after="0"/>
              <w:ind w:left="100"/>
            </w:pPr>
          </w:p>
        </w:tc>
      </w:tr>
      <w:tr w:rsidR="00A80EC8" w:rsidRPr="007126C0" w14:paraId="4CA74D09" w14:textId="77777777" w:rsidTr="00547111">
        <w:tc>
          <w:tcPr>
            <w:tcW w:w="2694" w:type="dxa"/>
            <w:gridSpan w:val="2"/>
            <w:tcBorders>
              <w:left w:val="single" w:sz="4" w:space="0" w:color="auto"/>
            </w:tcBorders>
          </w:tcPr>
          <w:p w14:paraId="2D0866D6"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365DEF04" w14:textId="77777777" w:rsidR="00A80EC8" w:rsidRPr="007126C0" w:rsidRDefault="00A80EC8" w:rsidP="00A80EC8">
            <w:pPr>
              <w:pStyle w:val="CRCoverPage"/>
              <w:spacing w:after="0"/>
              <w:rPr>
                <w:sz w:val="8"/>
                <w:szCs w:val="8"/>
              </w:rPr>
            </w:pPr>
          </w:p>
        </w:tc>
      </w:tr>
      <w:tr w:rsidR="00A80EC8" w:rsidRPr="007126C0" w14:paraId="21016551" w14:textId="77777777" w:rsidTr="00547111">
        <w:tc>
          <w:tcPr>
            <w:tcW w:w="2694" w:type="dxa"/>
            <w:gridSpan w:val="2"/>
            <w:tcBorders>
              <w:left w:val="single" w:sz="4" w:space="0" w:color="auto"/>
            </w:tcBorders>
          </w:tcPr>
          <w:p w14:paraId="49433147" w14:textId="77777777" w:rsidR="00A80EC8" w:rsidRPr="007126C0" w:rsidRDefault="00A80EC8" w:rsidP="00A80EC8">
            <w:pPr>
              <w:pStyle w:val="CRCoverPage"/>
              <w:tabs>
                <w:tab w:val="right" w:pos="2184"/>
              </w:tabs>
              <w:spacing w:after="0"/>
              <w:rPr>
                <w:b/>
                <w:i/>
              </w:rPr>
            </w:pPr>
            <w:r w:rsidRPr="007126C0">
              <w:rPr>
                <w:b/>
                <w:i/>
              </w:rPr>
              <w:t>Summary of change:</w:t>
            </w:r>
          </w:p>
        </w:tc>
        <w:tc>
          <w:tcPr>
            <w:tcW w:w="6946" w:type="dxa"/>
            <w:gridSpan w:val="9"/>
            <w:tcBorders>
              <w:right w:val="single" w:sz="4" w:space="0" w:color="auto"/>
            </w:tcBorders>
            <w:shd w:val="pct30" w:color="FFFF00" w:fill="auto"/>
          </w:tcPr>
          <w:p w14:paraId="31C656EC" w14:textId="15056E84" w:rsidR="00CC4CFF" w:rsidRPr="007126C0" w:rsidRDefault="00CC4CFF" w:rsidP="00A80EC8">
            <w:pPr>
              <w:pStyle w:val="CRCoverPage"/>
              <w:spacing w:after="0"/>
              <w:ind w:left="100"/>
            </w:pPr>
            <w:r w:rsidRPr="00CC4CFF">
              <w:t xml:space="preserve">It is proposed to introduce a pause and resume feature for ambient listening calls when the "MCPTT User being ambient listened to" starts an MCPTT Private Call or an MCPTT Group Call. </w:t>
            </w:r>
            <w:r w:rsidR="00B73029">
              <w:t>N</w:t>
            </w:r>
            <w:r w:rsidRPr="00CC4CFF">
              <w:t>ew requirements are added to TS 22.179 clause 6.16.2</w:t>
            </w:r>
            <w:r w:rsidR="001D5339">
              <w:t>.2.1</w:t>
            </w:r>
          </w:p>
        </w:tc>
      </w:tr>
      <w:tr w:rsidR="00A80EC8" w:rsidRPr="007126C0" w14:paraId="1F886379" w14:textId="77777777" w:rsidTr="00547111">
        <w:tc>
          <w:tcPr>
            <w:tcW w:w="2694" w:type="dxa"/>
            <w:gridSpan w:val="2"/>
            <w:tcBorders>
              <w:left w:val="single" w:sz="4" w:space="0" w:color="auto"/>
            </w:tcBorders>
          </w:tcPr>
          <w:p w14:paraId="4D989623"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71C4A204" w14:textId="77777777" w:rsidR="00A80EC8" w:rsidRPr="007126C0" w:rsidRDefault="00A80EC8" w:rsidP="00A80EC8">
            <w:pPr>
              <w:pStyle w:val="CRCoverPage"/>
              <w:spacing w:after="0"/>
              <w:rPr>
                <w:sz w:val="8"/>
                <w:szCs w:val="8"/>
              </w:rPr>
            </w:pPr>
          </w:p>
        </w:tc>
      </w:tr>
      <w:tr w:rsidR="00A80EC8" w:rsidRPr="007126C0" w14:paraId="678D7BF9" w14:textId="77777777" w:rsidTr="00547111">
        <w:tc>
          <w:tcPr>
            <w:tcW w:w="2694" w:type="dxa"/>
            <w:gridSpan w:val="2"/>
            <w:tcBorders>
              <w:left w:val="single" w:sz="4" w:space="0" w:color="auto"/>
              <w:bottom w:val="single" w:sz="4" w:space="0" w:color="auto"/>
            </w:tcBorders>
          </w:tcPr>
          <w:p w14:paraId="4E5CE1B6" w14:textId="77777777" w:rsidR="00A80EC8" w:rsidRPr="007126C0" w:rsidRDefault="00A80EC8" w:rsidP="00A80EC8">
            <w:pPr>
              <w:pStyle w:val="CRCoverPage"/>
              <w:tabs>
                <w:tab w:val="right" w:pos="2184"/>
              </w:tabs>
              <w:spacing w:after="0"/>
              <w:rPr>
                <w:b/>
                <w:i/>
              </w:rPr>
            </w:pPr>
            <w:r w:rsidRPr="007126C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68E18" w:rsidR="00A80EC8" w:rsidRPr="007126C0" w:rsidRDefault="00CC4CFF" w:rsidP="00A80EC8">
            <w:pPr>
              <w:pStyle w:val="CRCoverPage"/>
              <w:spacing w:after="0"/>
              <w:ind w:left="100"/>
            </w:pPr>
            <w:r>
              <w:t>Mission critical community would lack th</w:t>
            </w:r>
            <w:r w:rsidR="00255CF2">
              <w:t>ese</w:t>
            </w:r>
            <w:r>
              <w:t xml:space="preserve"> important operational requirements for ambient listening.</w:t>
            </w:r>
          </w:p>
        </w:tc>
      </w:tr>
      <w:tr w:rsidR="00A80EC8" w:rsidRPr="007126C0" w14:paraId="034AF533" w14:textId="77777777" w:rsidTr="00547111">
        <w:tc>
          <w:tcPr>
            <w:tcW w:w="2694" w:type="dxa"/>
            <w:gridSpan w:val="2"/>
          </w:tcPr>
          <w:p w14:paraId="39D9EB5B" w14:textId="77777777" w:rsidR="00A80EC8" w:rsidRPr="007126C0" w:rsidRDefault="00A80EC8" w:rsidP="00A80EC8">
            <w:pPr>
              <w:pStyle w:val="CRCoverPage"/>
              <w:spacing w:after="0"/>
              <w:rPr>
                <w:b/>
                <w:i/>
                <w:sz w:val="8"/>
                <w:szCs w:val="8"/>
              </w:rPr>
            </w:pPr>
          </w:p>
        </w:tc>
        <w:tc>
          <w:tcPr>
            <w:tcW w:w="6946" w:type="dxa"/>
            <w:gridSpan w:val="9"/>
          </w:tcPr>
          <w:p w14:paraId="7826CB1C" w14:textId="77777777" w:rsidR="00A80EC8" w:rsidRPr="007126C0" w:rsidRDefault="00A80EC8" w:rsidP="00A80EC8">
            <w:pPr>
              <w:pStyle w:val="CRCoverPage"/>
              <w:spacing w:after="0"/>
              <w:rPr>
                <w:sz w:val="8"/>
                <w:szCs w:val="8"/>
              </w:rPr>
            </w:pPr>
          </w:p>
        </w:tc>
      </w:tr>
      <w:tr w:rsidR="00A80EC8" w:rsidRPr="007126C0" w14:paraId="6A17D7AC" w14:textId="77777777" w:rsidTr="00547111">
        <w:tc>
          <w:tcPr>
            <w:tcW w:w="2694" w:type="dxa"/>
            <w:gridSpan w:val="2"/>
            <w:tcBorders>
              <w:top w:val="single" w:sz="4" w:space="0" w:color="auto"/>
              <w:left w:val="single" w:sz="4" w:space="0" w:color="auto"/>
            </w:tcBorders>
          </w:tcPr>
          <w:p w14:paraId="6DAD5B19" w14:textId="77777777" w:rsidR="00A80EC8" w:rsidRPr="007126C0" w:rsidRDefault="00A80EC8" w:rsidP="00A80EC8">
            <w:pPr>
              <w:pStyle w:val="CRCoverPage"/>
              <w:tabs>
                <w:tab w:val="right" w:pos="2184"/>
              </w:tabs>
              <w:spacing w:after="0"/>
              <w:rPr>
                <w:b/>
                <w:i/>
              </w:rPr>
            </w:pPr>
            <w:r w:rsidRPr="007126C0">
              <w:rPr>
                <w:b/>
                <w:i/>
              </w:rPr>
              <w:t>Clauses affected:</w:t>
            </w:r>
          </w:p>
        </w:tc>
        <w:tc>
          <w:tcPr>
            <w:tcW w:w="6946" w:type="dxa"/>
            <w:gridSpan w:val="9"/>
            <w:tcBorders>
              <w:top w:val="single" w:sz="4" w:space="0" w:color="auto"/>
              <w:right w:val="single" w:sz="4" w:space="0" w:color="auto"/>
            </w:tcBorders>
            <w:shd w:val="pct30" w:color="FFFF00" w:fill="auto"/>
          </w:tcPr>
          <w:p w14:paraId="2E8CC96B" w14:textId="30EC66FC" w:rsidR="00CC4CFF" w:rsidRPr="007126C0" w:rsidRDefault="00CC4CFF" w:rsidP="00CC4CFF">
            <w:pPr>
              <w:pStyle w:val="CRCoverPage"/>
              <w:spacing w:after="0"/>
            </w:pPr>
            <w:r>
              <w:t>6.16.2.2</w:t>
            </w:r>
            <w:r w:rsidR="008643F2">
              <w:t>.1</w:t>
            </w:r>
          </w:p>
        </w:tc>
      </w:tr>
      <w:tr w:rsidR="00A80EC8" w:rsidRPr="007126C0" w14:paraId="56E1E6C3" w14:textId="77777777" w:rsidTr="00547111">
        <w:tc>
          <w:tcPr>
            <w:tcW w:w="2694" w:type="dxa"/>
            <w:gridSpan w:val="2"/>
            <w:tcBorders>
              <w:left w:val="single" w:sz="4" w:space="0" w:color="auto"/>
            </w:tcBorders>
          </w:tcPr>
          <w:p w14:paraId="2FB9DE77" w14:textId="77777777" w:rsidR="00A80EC8" w:rsidRPr="007126C0" w:rsidRDefault="00A80EC8" w:rsidP="00A80EC8">
            <w:pPr>
              <w:pStyle w:val="CRCoverPage"/>
              <w:spacing w:after="0"/>
              <w:rPr>
                <w:b/>
                <w:i/>
                <w:sz w:val="8"/>
                <w:szCs w:val="8"/>
              </w:rPr>
            </w:pPr>
          </w:p>
        </w:tc>
        <w:tc>
          <w:tcPr>
            <w:tcW w:w="6946" w:type="dxa"/>
            <w:gridSpan w:val="9"/>
            <w:tcBorders>
              <w:right w:val="single" w:sz="4" w:space="0" w:color="auto"/>
            </w:tcBorders>
          </w:tcPr>
          <w:p w14:paraId="0898542D" w14:textId="77777777" w:rsidR="00A80EC8" w:rsidRPr="007126C0" w:rsidRDefault="00A80EC8" w:rsidP="00A80EC8">
            <w:pPr>
              <w:pStyle w:val="CRCoverPage"/>
              <w:spacing w:after="0"/>
              <w:rPr>
                <w:sz w:val="8"/>
                <w:szCs w:val="8"/>
              </w:rPr>
            </w:pPr>
          </w:p>
        </w:tc>
      </w:tr>
      <w:tr w:rsidR="00A80EC8" w:rsidRPr="007126C0" w14:paraId="76F95A8B" w14:textId="77777777" w:rsidTr="00547111">
        <w:tc>
          <w:tcPr>
            <w:tcW w:w="2694" w:type="dxa"/>
            <w:gridSpan w:val="2"/>
            <w:tcBorders>
              <w:left w:val="single" w:sz="4" w:space="0" w:color="auto"/>
            </w:tcBorders>
          </w:tcPr>
          <w:p w14:paraId="335EAB52" w14:textId="77777777" w:rsidR="00A80EC8" w:rsidRPr="007126C0" w:rsidRDefault="00A80EC8" w:rsidP="00A80EC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A80EC8" w:rsidRPr="007126C0" w:rsidRDefault="00A80EC8" w:rsidP="00A80EC8">
            <w:pPr>
              <w:pStyle w:val="CRCoverPage"/>
              <w:spacing w:after="0"/>
              <w:jc w:val="center"/>
              <w:rPr>
                <w:b/>
                <w:caps/>
              </w:rPr>
            </w:pPr>
            <w:r w:rsidRPr="007126C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80EC8" w:rsidRPr="007126C0" w:rsidRDefault="00A80EC8" w:rsidP="00A80EC8">
            <w:pPr>
              <w:pStyle w:val="CRCoverPage"/>
              <w:spacing w:after="0"/>
              <w:jc w:val="center"/>
              <w:rPr>
                <w:b/>
                <w:caps/>
              </w:rPr>
            </w:pPr>
            <w:r w:rsidRPr="007126C0">
              <w:rPr>
                <w:b/>
                <w:caps/>
              </w:rPr>
              <w:t>N</w:t>
            </w:r>
          </w:p>
        </w:tc>
        <w:tc>
          <w:tcPr>
            <w:tcW w:w="2977" w:type="dxa"/>
            <w:gridSpan w:val="4"/>
          </w:tcPr>
          <w:p w14:paraId="304CCBCB" w14:textId="77777777" w:rsidR="00A80EC8" w:rsidRPr="007126C0" w:rsidRDefault="00A80EC8" w:rsidP="00A80EC8">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A80EC8" w:rsidRPr="007126C0" w:rsidRDefault="00A80EC8" w:rsidP="00A80EC8">
            <w:pPr>
              <w:pStyle w:val="CRCoverPage"/>
              <w:spacing w:after="0"/>
              <w:ind w:left="99"/>
            </w:pPr>
          </w:p>
        </w:tc>
      </w:tr>
      <w:tr w:rsidR="00A80EC8" w:rsidRPr="007126C0" w14:paraId="34ACE2EB" w14:textId="77777777" w:rsidTr="00547111">
        <w:tc>
          <w:tcPr>
            <w:tcW w:w="2694" w:type="dxa"/>
            <w:gridSpan w:val="2"/>
            <w:tcBorders>
              <w:left w:val="single" w:sz="4" w:space="0" w:color="auto"/>
            </w:tcBorders>
          </w:tcPr>
          <w:p w14:paraId="571382F3" w14:textId="77777777" w:rsidR="00A80EC8" w:rsidRPr="007126C0" w:rsidRDefault="00A80EC8" w:rsidP="00A80EC8">
            <w:pPr>
              <w:pStyle w:val="CRCoverPage"/>
              <w:tabs>
                <w:tab w:val="right" w:pos="2184"/>
              </w:tabs>
              <w:spacing w:after="0"/>
              <w:rPr>
                <w:b/>
                <w:i/>
              </w:rPr>
            </w:pPr>
            <w:r w:rsidRPr="007126C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ECFF7" w:rsidR="00A80EC8" w:rsidRPr="007126C0" w:rsidRDefault="00A80EC8" w:rsidP="00A80EC8">
            <w:pPr>
              <w:pStyle w:val="CRCoverPage"/>
              <w:spacing w:after="0"/>
              <w:jc w:val="center"/>
              <w:rPr>
                <w:b/>
                <w:caps/>
              </w:rPr>
            </w:pPr>
            <w:r w:rsidRPr="007126C0">
              <w:rPr>
                <w:b/>
                <w:caps/>
              </w:rPr>
              <w:t>X</w:t>
            </w:r>
          </w:p>
        </w:tc>
        <w:tc>
          <w:tcPr>
            <w:tcW w:w="2977" w:type="dxa"/>
            <w:gridSpan w:val="4"/>
          </w:tcPr>
          <w:p w14:paraId="7DB274D8" w14:textId="77777777" w:rsidR="00A80EC8" w:rsidRPr="007126C0" w:rsidRDefault="00A80EC8" w:rsidP="00A80EC8">
            <w:pPr>
              <w:pStyle w:val="CRCoverPage"/>
              <w:tabs>
                <w:tab w:val="right" w:pos="2893"/>
              </w:tabs>
              <w:spacing w:after="0"/>
            </w:pPr>
            <w:r w:rsidRPr="007126C0">
              <w:t xml:space="preserve"> Other core specifications</w:t>
            </w:r>
            <w:r w:rsidRPr="007126C0">
              <w:tab/>
            </w:r>
          </w:p>
        </w:tc>
        <w:tc>
          <w:tcPr>
            <w:tcW w:w="3401" w:type="dxa"/>
            <w:gridSpan w:val="3"/>
            <w:tcBorders>
              <w:right w:val="single" w:sz="4" w:space="0" w:color="auto"/>
            </w:tcBorders>
            <w:shd w:val="pct30" w:color="FFFF00" w:fill="auto"/>
          </w:tcPr>
          <w:p w14:paraId="42398B96" w14:textId="77777777" w:rsidR="00A80EC8" w:rsidRPr="007126C0" w:rsidRDefault="00A80EC8" w:rsidP="00A80EC8">
            <w:pPr>
              <w:pStyle w:val="CRCoverPage"/>
              <w:spacing w:after="0"/>
              <w:ind w:left="99"/>
            </w:pPr>
            <w:r w:rsidRPr="007126C0">
              <w:t xml:space="preserve">TS/TR ... CR ... </w:t>
            </w:r>
          </w:p>
        </w:tc>
      </w:tr>
      <w:tr w:rsidR="00A80EC8" w:rsidRPr="007126C0" w14:paraId="446DDBAC" w14:textId="77777777" w:rsidTr="00547111">
        <w:tc>
          <w:tcPr>
            <w:tcW w:w="2694" w:type="dxa"/>
            <w:gridSpan w:val="2"/>
            <w:tcBorders>
              <w:left w:val="single" w:sz="4" w:space="0" w:color="auto"/>
            </w:tcBorders>
          </w:tcPr>
          <w:p w14:paraId="678A1AA6" w14:textId="77777777" w:rsidR="00A80EC8" w:rsidRPr="007126C0" w:rsidRDefault="00A80EC8" w:rsidP="00A80EC8">
            <w:pPr>
              <w:pStyle w:val="CRCoverPage"/>
              <w:spacing w:after="0"/>
              <w:rPr>
                <w:b/>
                <w:i/>
              </w:rPr>
            </w:pPr>
            <w:r w:rsidRPr="007126C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BD148B" w:rsidR="00A80EC8" w:rsidRPr="007126C0" w:rsidRDefault="00A80EC8" w:rsidP="00A80EC8">
            <w:pPr>
              <w:pStyle w:val="CRCoverPage"/>
              <w:spacing w:after="0"/>
              <w:jc w:val="center"/>
              <w:rPr>
                <w:b/>
                <w:caps/>
              </w:rPr>
            </w:pPr>
            <w:r w:rsidRPr="007126C0">
              <w:rPr>
                <w:b/>
                <w:caps/>
              </w:rPr>
              <w:t>X</w:t>
            </w:r>
          </w:p>
        </w:tc>
        <w:tc>
          <w:tcPr>
            <w:tcW w:w="2977" w:type="dxa"/>
            <w:gridSpan w:val="4"/>
          </w:tcPr>
          <w:p w14:paraId="1A4306D9" w14:textId="77777777" w:rsidR="00A80EC8" w:rsidRPr="007126C0" w:rsidRDefault="00A80EC8" w:rsidP="00A80EC8">
            <w:pPr>
              <w:pStyle w:val="CRCoverPage"/>
              <w:spacing w:after="0"/>
            </w:pPr>
            <w:r w:rsidRPr="007126C0">
              <w:t xml:space="preserve"> Test specifications</w:t>
            </w:r>
          </w:p>
        </w:tc>
        <w:tc>
          <w:tcPr>
            <w:tcW w:w="3401" w:type="dxa"/>
            <w:gridSpan w:val="3"/>
            <w:tcBorders>
              <w:right w:val="single" w:sz="4" w:space="0" w:color="auto"/>
            </w:tcBorders>
            <w:shd w:val="pct30" w:color="FFFF00" w:fill="auto"/>
          </w:tcPr>
          <w:p w14:paraId="186A633D" w14:textId="77777777" w:rsidR="00A80EC8" w:rsidRPr="007126C0" w:rsidRDefault="00A80EC8" w:rsidP="00A80EC8">
            <w:pPr>
              <w:pStyle w:val="CRCoverPage"/>
              <w:spacing w:after="0"/>
              <w:ind w:left="99"/>
            </w:pPr>
            <w:r w:rsidRPr="007126C0">
              <w:t xml:space="preserve">TS/TR ... CR ... </w:t>
            </w:r>
          </w:p>
        </w:tc>
      </w:tr>
      <w:tr w:rsidR="00A80EC8" w:rsidRPr="007126C0" w14:paraId="55C714D2" w14:textId="77777777" w:rsidTr="00547111">
        <w:tc>
          <w:tcPr>
            <w:tcW w:w="2694" w:type="dxa"/>
            <w:gridSpan w:val="2"/>
            <w:tcBorders>
              <w:left w:val="single" w:sz="4" w:space="0" w:color="auto"/>
            </w:tcBorders>
          </w:tcPr>
          <w:p w14:paraId="45913E62" w14:textId="77777777" w:rsidR="00A80EC8" w:rsidRPr="007126C0" w:rsidRDefault="00A80EC8" w:rsidP="00A80EC8">
            <w:pPr>
              <w:pStyle w:val="CRCoverPage"/>
              <w:spacing w:after="0"/>
              <w:rPr>
                <w:b/>
                <w:i/>
              </w:rPr>
            </w:pPr>
            <w:r w:rsidRPr="007126C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80EC8" w:rsidRPr="007126C0" w:rsidRDefault="00A80EC8" w:rsidP="00A80EC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C9DBDB" w:rsidR="00A80EC8" w:rsidRPr="007126C0" w:rsidRDefault="00A80EC8" w:rsidP="00A80EC8">
            <w:pPr>
              <w:pStyle w:val="CRCoverPage"/>
              <w:spacing w:after="0"/>
              <w:jc w:val="center"/>
              <w:rPr>
                <w:b/>
                <w:caps/>
              </w:rPr>
            </w:pPr>
            <w:r w:rsidRPr="007126C0">
              <w:rPr>
                <w:b/>
                <w:caps/>
              </w:rPr>
              <w:t>X</w:t>
            </w:r>
          </w:p>
        </w:tc>
        <w:tc>
          <w:tcPr>
            <w:tcW w:w="2977" w:type="dxa"/>
            <w:gridSpan w:val="4"/>
          </w:tcPr>
          <w:p w14:paraId="1B4FF921" w14:textId="77777777" w:rsidR="00A80EC8" w:rsidRPr="007126C0" w:rsidRDefault="00A80EC8" w:rsidP="00A80EC8">
            <w:pPr>
              <w:pStyle w:val="CRCoverPage"/>
              <w:spacing w:after="0"/>
            </w:pPr>
            <w:r w:rsidRPr="007126C0">
              <w:t xml:space="preserve"> O&amp;M Specifications</w:t>
            </w:r>
          </w:p>
        </w:tc>
        <w:tc>
          <w:tcPr>
            <w:tcW w:w="3401" w:type="dxa"/>
            <w:gridSpan w:val="3"/>
            <w:tcBorders>
              <w:right w:val="single" w:sz="4" w:space="0" w:color="auto"/>
            </w:tcBorders>
            <w:shd w:val="pct30" w:color="FFFF00" w:fill="auto"/>
          </w:tcPr>
          <w:p w14:paraId="66152F5E" w14:textId="77777777" w:rsidR="00A80EC8" w:rsidRPr="007126C0" w:rsidRDefault="00A80EC8" w:rsidP="00A80EC8">
            <w:pPr>
              <w:pStyle w:val="CRCoverPage"/>
              <w:spacing w:after="0"/>
              <w:ind w:left="99"/>
            </w:pPr>
            <w:r w:rsidRPr="007126C0">
              <w:t xml:space="preserve">TS/TR ... CR ... </w:t>
            </w:r>
          </w:p>
        </w:tc>
      </w:tr>
      <w:tr w:rsidR="00A80EC8" w:rsidRPr="007126C0" w14:paraId="60DF82CC" w14:textId="77777777" w:rsidTr="008863B9">
        <w:tc>
          <w:tcPr>
            <w:tcW w:w="2694" w:type="dxa"/>
            <w:gridSpan w:val="2"/>
            <w:tcBorders>
              <w:left w:val="single" w:sz="4" w:space="0" w:color="auto"/>
            </w:tcBorders>
          </w:tcPr>
          <w:p w14:paraId="517696CD" w14:textId="77777777" w:rsidR="00A80EC8" w:rsidRPr="007126C0" w:rsidRDefault="00A80EC8" w:rsidP="00A80EC8">
            <w:pPr>
              <w:pStyle w:val="CRCoverPage"/>
              <w:spacing w:after="0"/>
              <w:rPr>
                <w:b/>
                <w:i/>
              </w:rPr>
            </w:pPr>
          </w:p>
        </w:tc>
        <w:tc>
          <w:tcPr>
            <w:tcW w:w="6946" w:type="dxa"/>
            <w:gridSpan w:val="9"/>
            <w:tcBorders>
              <w:right w:val="single" w:sz="4" w:space="0" w:color="auto"/>
            </w:tcBorders>
          </w:tcPr>
          <w:p w14:paraId="4D84207F" w14:textId="77777777" w:rsidR="00A80EC8" w:rsidRPr="007126C0" w:rsidRDefault="00A80EC8" w:rsidP="00A80EC8">
            <w:pPr>
              <w:pStyle w:val="CRCoverPage"/>
              <w:spacing w:after="0"/>
            </w:pPr>
          </w:p>
        </w:tc>
      </w:tr>
      <w:tr w:rsidR="00A80EC8" w:rsidRPr="007126C0" w14:paraId="556B87B6" w14:textId="77777777" w:rsidTr="008863B9">
        <w:tc>
          <w:tcPr>
            <w:tcW w:w="2694" w:type="dxa"/>
            <w:gridSpan w:val="2"/>
            <w:tcBorders>
              <w:left w:val="single" w:sz="4" w:space="0" w:color="auto"/>
              <w:bottom w:val="single" w:sz="4" w:space="0" w:color="auto"/>
            </w:tcBorders>
          </w:tcPr>
          <w:p w14:paraId="79A9C411" w14:textId="77777777" w:rsidR="00A80EC8" w:rsidRPr="007126C0" w:rsidRDefault="00A80EC8" w:rsidP="00A80EC8">
            <w:pPr>
              <w:pStyle w:val="CRCoverPage"/>
              <w:tabs>
                <w:tab w:val="right" w:pos="2184"/>
              </w:tabs>
              <w:spacing w:after="0"/>
              <w:rPr>
                <w:b/>
                <w:i/>
              </w:rPr>
            </w:pPr>
            <w:r w:rsidRPr="007126C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80EC8" w:rsidRPr="007126C0" w:rsidRDefault="00A80EC8" w:rsidP="00A80EC8">
            <w:pPr>
              <w:pStyle w:val="CRCoverPage"/>
              <w:spacing w:after="0"/>
              <w:ind w:left="100"/>
            </w:pPr>
          </w:p>
        </w:tc>
      </w:tr>
      <w:tr w:rsidR="00A80EC8" w:rsidRPr="007126C0" w14:paraId="45BFE792" w14:textId="77777777" w:rsidTr="008863B9">
        <w:tc>
          <w:tcPr>
            <w:tcW w:w="2694" w:type="dxa"/>
            <w:gridSpan w:val="2"/>
            <w:tcBorders>
              <w:top w:val="single" w:sz="4" w:space="0" w:color="auto"/>
              <w:bottom w:val="single" w:sz="4" w:space="0" w:color="auto"/>
            </w:tcBorders>
          </w:tcPr>
          <w:p w14:paraId="194242DD" w14:textId="77777777" w:rsidR="00A80EC8" w:rsidRPr="007126C0" w:rsidRDefault="00A80EC8" w:rsidP="00A80EC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80EC8" w:rsidRPr="007126C0" w:rsidRDefault="00A80EC8" w:rsidP="00A80EC8">
            <w:pPr>
              <w:pStyle w:val="CRCoverPage"/>
              <w:spacing w:after="0"/>
              <w:ind w:left="100"/>
              <w:rPr>
                <w:sz w:val="8"/>
                <w:szCs w:val="8"/>
              </w:rPr>
            </w:pPr>
          </w:p>
        </w:tc>
      </w:tr>
      <w:tr w:rsidR="00A80EC8" w:rsidRPr="007126C0" w14:paraId="6C3DBC81" w14:textId="77777777" w:rsidTr="001D04DB">
        <w:trPr>
          <w:trHeight w:val="114"/>
        </w:trPr>
        <w:tc>
          <w:tcPr>
            <w:tcW w:w="2694" w:type="dxa"/>
            <w:gridSpan w:val="2"/>
            <w:tcBorders>
              <w:top w:val="single" w:sz="4" w:space="0" w:color="auto"/>
              <w:left w:val="single" w:sz="4" w:space="0" w:color="auto"/>
              <w:bottom w:val="single" w:sz="4" w:space="0" w:color="auto"/>
            </w:tcBorders>
          </w:tcPr>
          <w:p w14:paraId="6E23B456" w14:textId="77777777" w:rsidR="00A80EC8" w:rsidRPr="007126C0" w:rsidRDefault="00A80EC8" w:rsidP="00A80EC8">
            <w:pPr>
              <w:pStyle w:val="CRCoverPage"/>
              <w:tabs>
                <w:tab w:val="right" w:pos="2184"/>
              </w:tabs>
              <w:spacing w:after="0"/>
              <w:rPr>
                <w:b/>
                <w:i/>
              </w:rPr>
            </w:pPr>
            <w:r w:rsidRPr="007126C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8BAA69" w:rsidR="00A80EC8" w:rsidRPr="007126C0" w:rsidRDefault="001D04DB" w:rsidP="00A80EC8">
            <w:pPr>
              <w:pStyle w:val="CRCoverPage"/>
              <w:spacing w:after="0"/>
              <w:ind w:left="100"/>
            </w:pPr>
            <w:r>
              <w:t>R</w:t>
            </w:r>
            <w:r w:rsidRPr="001D04DB">
              <w:t xml:space="preserve">evision of </w:t>
            </w:r>
            <w:r>
              <w:t xml:space="preserve">S1-250069, </w:t>
            </w:r>
            <w:r w:rsidRPr="001D04DB">
              <w:t>S1-250315</w:t>
            </w:r>
            <w:r w:rsidR="001D5339">
              <w:t>, S1-250354</w:t>
            </w:r>
          </w:p>
        </w:tc>
      </w:tr>
    </w:tbl>
    <w:p w14:paraId="17759814" w14:textId="77777777" w:rsidR="001E41F3" w:rsidRPr="007126C0" w:rsidRDefault="001E41F3">
      <w:pPr>
        <w:pStyle w:val="CRCoverPage"/>
        <w:spacing w:after="0"/>
        <w:rPr>
          <w:sz w:val="8"/>
          <w:szCs w:val="8"/>
        </w:rPr>
      </w:pPr>
    </w:p>
    <w:p w14:paraId="1557EA72" w14:textId="77777777" w:rsidR="001E41F3" w:rsidRPr="007126C0" w:rsidRDefault="001E41F3">
      <w:pPr>
        <w:sectPr w:rsidR="001E41F3" w:rsidRPr="007126C0" w:rsidSect="009A014F">
          <w:headerReference w:type="even" r:id="rId15"/>
          <w:footnotePr>
            <w:numRestart w:val="eachSect"/>
          </w:footnotePr>
          <w:pgSz w:w="11907" w:h="16840" w:code="9"/>
          <w:pgMar w:top="1418" w:right="1134" w:bottom="1134" w:left="1134" w:header="680" w:footer="567" w:gutter="0"/>
          <w:cols w:space="720"/>
        </w:sectPr>
      </w:pPr>
    </w:p>
    <w:p w14:paraId="69DDA047" w14:textId="77777777" w:rsidR="00A03086" w:rsidRPr="007126C0" w:rsidRDefault="00A03086" w:rsidP="006410ED">
      <w:pPr>
        <w:pBdr>
          <w:top w:val="single" w:sz="4" w:space="0" w:color="auto"/>
          <w:left w:val="single" w:sz="4" w:space="4" w:color="auto"/>
          <w:bottom w:val="single" w:sz="4" w:space="1" w:color="auto"/>
          <w:right w:val="single" w:sz="4" w:space="4" w:color="auto"/>
        </w:pBdr>
        <w:shd w:val="clear" w:color="auto" w:fill="FFFF00"/>
        <w:jc w:val="center"/>
        <w:rPr>
          <w:i/>
        </w:rPr>
      </w:pPr>
      <w:r w:rsidRPr="007126C0">
        <w:rPr>
          <w:i/>
        </w:rPr>
        <w:lastRenderedPageBreak/>
        <w:t>Start of changes</w:t>
      </w:r>
    </w:p>
    <w:p w14:paraId="64C12A12" w14:textId="77777777" w:rsidR="005F60C0" w:rsidRDefault="005F60C0" w:rsidP="005F60C0">
      <w:pPr>
        <w:pStyle w:val="Heading3"/>
        <w:rPr>
          <w:lang w:eastAsia="en-GB"/>
        </w:rPr>
      </w:pPr>
      <w:bookmarkStart w:id="3" w:name="_Toc178347959"/>
      <w:bookmarkStart w:id="4" w:name="_Toc29478681"/>
      <w:bookmarkStart w:id="5" w:name="_Toc52549504"/>
      <w:bookmarkStart w:id="6" w:name="_Toc52550405"/>
      <w:bookmarkStart w:id="7" w:name="_Toc178346653"/>
      <w:bookmarkStart w:id="8" w:name="_Toc29478682"/>
      <w:bookmarkStart w:id="9" w:name="_Toc52549505"/>
      <w:bookmarkStart w:id="10" w:name="_Toc52550406"/>
      <w:bookmarkStart w:id="11" w:name="_Toc178346654"/>
      <w:r>
        <w:t>6.16.2    Ambient listening</w:t>
      </w:r>
      <w:bookmarkEnd w:id="3"/>
    </w:p>
    <w:p w14:paraId="6177E082" w14:textId="77777777" w:rsidR="005F60C0" w:rsidRDefault="005F60C0" w:rsidP="005F60C0">
      <w:pPr>
        <w:pStyle w:val="Heading4"/>
      </w:pPr>
      <w:bookmarkStart w:id="12" w:name="_Toc178347960"/>
      <w:r>
        <w:t>6.16.2.1        Overview of ambient listening</w:t>
      </w:r>
      <w:bookmarkEnd w:id="12"/>
    </w:p>
    <w:p w14:paraId="4EECD19D" w14:textId="77777777" w:rsidR="005F60C0" w:rsidRDefault="005F60C0" w:rsidP="005F60C0">
      <w:pPr>
        <w:rPr>
          <w:rFonts w:eastAsiaTheme="minorHAnsi"/>
        </w:rPr>
      </w:pPr>
      <w:r>
        <w:t>Ambient Listening is a feature that allows an authorized MCPTT User, typically a dispatcher, to cause an MCPTT UE to initiate a call which results in no indication on the MCPTT UE that it is transmitting. Ambient Listening can be initiated by an authorized MCPTT User who wants to be listened to by another remote authorized MCPTT User or can be initiated by a remote authorized MCPTT User who wants to listen to another MCPTT User. The purpose of this feature allows a dispatcher to listen to activities at the Location of the remote MCPTT UE to find out what is happening around that MCPTT UE without providing an indication to the MCPTT User or people around the user (whom the MCPTT User does not want to make aware of this action) that this is happening. This type of call is different from other types of call, as for Ambient Listening audio is only transmitted to one party in the call (i.e., a dispatcher or an authorized MCPTT User that is acting in a similar role to a dispatcher).</w:t>
      </w:r>
    </w:p>
    <w:p w14:paraId="6E324D92" w14:textId="77777777" w:rsidR="005F60C0" w:rsidRDefault="005F60C0" w:rsidP="005F60C0">
      <w:r>
        <w:t>This is used for stolen MCPTT UEs, monitoring officers, officer safety and particular operations, where it is important that the MCPTT UE does not indicate what is happening.</w:t>
      </w:r>
    </w:p>
    <w:p w14:paraId="1AD6DC91" w14:textId="77777777" w:rsidR="005F60C0" w:rsidRDefault="005F60C0" w:rsidP="005F60C0">
      <w:pPr>
        <w:pStyle w:val="Heading4"/>
      </w:pPr>
      <w:bookmarkStart w:id="13" w:name="_Toc178347961"/>
      <w:r>
        <w:t>6.16.2.2        Ambient listening requirements</w:t>
      </w:r>
      <w:bookmarkEnd w:id="13"/>
    </w:p>
    <w:p w14:paraId="3FD86A56" w14:textId="77777777" w:rsidR="005F60C0" w:rsidRDefault="005F60C0" w:rsidP="005F60C0">
      <w:pPr>
        <w:pStyle w:val="Heading5"/>
      </w:pPr>
      <w:bookmarkStart w:id="14" w:name="_Toc178347962"/>
      <w:r>
        <w:t>6.16.2.2.1            General Ambient Listening requirements</w:t>
      </w:r>
      <w:bookmarkEnd w:id="14"/>
    </w:p>
    <w:p w14:paraId="6C743FE7" w14:textId="77777777" w:rsidR="005F60C0" w:rsidRDefault="005F60C0" w:rsidP="005F60C0">
      <w:pPr>
        <w:rPr>
          <w:rFonts w:eastAsiaTheme="minorHAnsi"/>
          <w:lang w:val="fr-FR" w:eastAsia="x-none"/>
        </w:rPr>
      </w:pPr>
      <w:r>
        <w:rPr>
          <w:lang w:val="fr-FR"/>
        </w:rPr>
        <w:t xml:space="preserve">[R-6.16.2.2.1-001] Void </w:t>
      </w:r>
    </w:p>
    <w:p w14:paraId="42C478E1" w14:textId="77777777" w:rsidR="005F60C0" w:rsidRDefault="005F60C0" w:rsidP="005F60C0">
      <w:pPr>
        <w:rPr>
          <w:lang w:val="fr-FR" w:eastAsia="x-none"/>
        </w:rPr>
      </w:pPr>
      <w:r>
        <w:rPr>
          <w:lang w:val="fr-FR"/>
        </w:rPr>
        <w:t xml:space="preserve">[R-6.16.2.2.1-002] Void </w:t>
      </w:r>
    </w:p>
    <w:p w14:paraId="065E223D" w14:textId="77777777" w:rsidR="005F60C0" w:rsidRDefault="005F60C0" w:rsidP="005F60C0">
      <w:pPr>
        <w:rPr>
          <w:lang w:val="fr-FR" w:eastAsia="x-none"/>
        </w:rPr>
      </w:pPr>
      <w:r>
        <w:rPr>
          <w:lang w:val="fr-FR"/>
        </w:rPr>
        <w:t xml:space="preserve">[R-6.16.2.2.1-003] Void </w:t>
      </w:r>
    </w:p>
    <w:p w14:paraId="6454311C" w14:textId="75AD820A" w:rsidR="005F60C0" w:rsidRDefault="005F60C0" w:rsidP="005F60C0">
      <w:pPr>
        <w:rPr>
          <w:lang w:eastAsia="x-none"/>
        </w:rPr>
      </w:pPr>
      <w:r>
        <w:t xml:space="preserve">[R-6.16.2.2.1-004] </w:t>
      </w:r>
      <w:r>
        <w:rPr>
          <w:lang w:eastAsia="x-none"/>
        </w:rPr>
        <w:t xml:space="preserve">The MCPTT Service </w:t>
      </w:r>
      <w:ins w:id="15" w:author="Kees Verweij 18-11-24" w:date="2025-02-18T10:04:00Z">
        <w:r w:rsidR="00612B84">
          <w:rPr>
            <w:lang w:eastAsia="x-none"/>
          </w:rPr>
          <w:t>shall</w:t>
        </w:r>
      </w:ins>
      <w:ins w:id="16" w:author="Mythri Hunukumbure" w:date="2025-02-13T16:19:00Z">
        <w:r w:rsidR="00AB73C8">
          <w:rPr>
            <w:lang w:eastAsia="x-none"/>
          </w:rPr>
          <w:t xml:space="preserve"> </w:t>
        </w:r>
      </w:ins>
      <w:ins w:id="17" w:author="Mythri Hunukumbure [2]" w:date="2025-02-18T09:33:00Z" w16du:dateUtc="2025-02-18T09:33:00Z">
        <w:r w:rsidR="00A62229">
          <w:rPr>
            <w:lang w:eastAsia="x-none"/>
          </w:rPr>
          <w:t xml:space="preserve">either </w:t>
        </w:r>
      </w:ins>
      <w:r>
        <w:rPr>
          <w:lang w:eastAsia="x-none"/>
        </w:rPr>
        <w:t xml:space="preserve">terminate Ambient Listening if the MCPTT User being listened to starts to transmit </w:t>
      </w:r>
      <w:ins w:id="18" w:author="Mythri Hunukumbure [2]" w:date="2025-02-18T12:08:00Z" w16du:dateUtc="2025-02-18T12:08:00Z">
        <w:r w:rsidR="00F9037D">
          <w:rPr>
            <w:lang w:eastAsia="x-none"/>
          </w:rPr>
          <w:t xml:space="preserve">or receive </w:t>
        </w:r>
      </w:ins>
      <w:del w:id="19" w:author="Mythri Hunukumbure [2]" w:date="2025-02-18T12:08:00Z" w16du:dateUtc="2025-02-18T12:08:00Z">
        <w:r w:rsidDel="00F9037D">
          <w:rPr>
            <w:lang w:eastAsia="x-none"/>
          </w:rPr>
          <w:delText>in</w:delText>
        </w:r>
      </w:del>
      <w:r>
        <w:rPr>
          <w:lang w:eastAsia="x-none"/>
        </w:rPr>
        <w:t xml:space="preserve"> an MCPTT Private Call or an MCPTT Group Call</w:t>
      </w:r>
      <w:ins w:id="20" w:author="Mythri Hunukumbure [2]" w:date="2025-02-18T09:33:00Z" w16du:dateUtc="2025-02-18T09:33:00Z">
        <w:r w:rsidR="00A62229">
          <w:rPr>
            <w:lang w:eastAsia="x-none"/>
          </w:rPr>
          <w:t xml:space="preserve"> or shall </w:t>
        </w:r>
      </w:ins>
      <w:ins w:id="21" w:author="Mythri Hunukumbure [2]" w:date="2025-02-18T09:34:00Z" w16du:dateUtc="2025-02-18T09:34:00Z">
        <w:r w:rsidR="00A62229">
          <w:rPr>
            <w:lang w:eastAsia="x-none"/>
          </w:rPr>
          <w:t>execute one of the two following options</w:t>
        </w:r>
      </w:ins>
      <w:ins w:id="22" w:author="Mythri Hunukumbure" w:date="2025-02-13T16:38:00Z">
        <w:r w:rsidR="00274AB5">
          <w:rPr>
            <w:lang w:eastAsia="x-none"/>
          </w:rPr>
          <w:t>.</w:t>
        </w:r>
      </w:ins>
    </w:p>
    <w:p w14:paraId="0CECECCC" w14:textId="77777777" w:rsidR="005F60C0" w:rsidRDefault="005F60C0" w:rsidP="005F60C0">
      <w:pPr>
        <w:pStyle w:val="NO"/>
        <w:ind w:left="0" w:firstLine="0"/>
        <w:rPr>
          <w:lang w:eastAsia="x-none"/>
        </w:rPr>
      </w:pPr>
      <w:r>
        <w:t>NOTE:    An authorized MCPTT User could initiate Discreet Listening at this point if needed</w:t>
      </w:r>
    </w:p>
    <w:p w14:paraId="7FB1EA16" w14:textId="53A40B1C" w:rsidR="005F60C0" w:rsidRDefault="005F60C0" w:rsidP="005F60C0">
      <w:pPr>
        <w:pStyle w:val="NO"/>
        <w:ind w:left="0" w:firstLine="0"/>
        <w:rPr>
          <w:ins w:id="23" w:author="Sivasubramaniam Ramanan" w:date="2025-02-05T10:45:00Z"/>
          <w:lang w:eastAsia="x-none"/>
        </w:rPr>
      </w:pPr>
      <w:ins w:id="24" w:author="Sivasubramaniam Ramanan" w:date="2025-01-31T12:50:00Z">
        <w:r>
          <w:t xml:space="preserve">[R-6.16.2.2.1-005] </w:t>
        </w:r>
      </w:ins>
      <w:ins w:id="25" w:author="Mythri Hunukumbure [2]" w:date="2025-02-18T09:36:00Z" w16du:dateUtc="2025-02-18T09:36:00Z">
        <w:r w:rsidR="00A62229">
          <w:t>T</w:t>
        </w:r>
      </w:ins>
      <w:ins w:id="26" w:author="Sivasubramaniam Ramanan" w:date="2025-01-31T12:50:00Z">
        <w:r>
          <w:t xml:space="preserve">he MCPTT service </w:t>
        </w:r>
      </w:ins>
      <w:ins w:id="27" w:author="Kees Verweij 18-11-24" w:date="2025-02-18T10:05:00Z">
        <w:r w:rsidR="00612B84">
          <w:t>shall</w:t>
        </w:r>
      </w:ins>
      <w:ins w:id="28" w:author="Sivasubramaniam Ramanan" w:date="2025-01-31T12:50:00Z">
        <w:r>
          <w:t xml:space="preserve"> pause an Ambient Listening call </w:t>
        </w:r>
      </w:ins>
      <w:ins w:id="29" w:author="Kees Verweij 18-11-24" w:date="2025-02-18T10:00:00Z">
        <w:r w:rsidR="00612B84">
          <w:rPr>
            <w:lang w:eastAsia="x-none"/>
          </w:rPr>
          <w:t xml:space="preserve">if the MCPTT User being listened to starts to transmit </w:t>
        </w:r>
      </w:ins>
      <w:ins w:id="30" w:author="Mythri Hunukumbure [2]" w:date="2025-02-18T09:37:00Z" w16du:dateUtc="2025-02-18T09:37:00Z">
        <w:r w:rsidR="00A62229">
          <w:rPr>
            <w:lang w:eastAsia="x-none"/>
          </w:rPr>
          <w:t xml:space="preserve">or receive </w:t>
        </w:r>
      </w:ins>
      <w:ins w:id="31" w:author="Kees Verweij 18-11-24" w:date="2025-02-18T10:00:00Z">
        <w:del w:id="32" w:author="Mythri Hunukumbure [2]" w:date="2025-02-18T09:37:00Z" w16du:dateUtc="2025-02-18T09:37:00Z">
          <w:r w:rsidR="00612B84" w:rsidDel="00A62229">
            <w:rPr>
              <w:lang w:eastAsia="x-none"/>
            </w:rPr>
            <w:delText>in</w:delText>
          </w:r>
        </w:del>
        <w:r w:rsidR="00612B84">
          <w:rPr>
            <w:lang w:eastAsia="x-none"/>
          </w:rPr>
          <w:t xml:space="preserve"> an MCPTT Private Call or an MCPTT Group Call</w:t>
        </w:r>
      </w:ins>
      <w:ins w:id="33" w:author="Mythri Hunukumbure [2]" w:date="2025-02-17T10:41:00Z">
        <w:r w:rsidR="00947DD0">
          <w:t xml:space="preserve"> and </w:t>
        </w:r>
      </w:ins>
      <w:ins w:id="34" w:author="Sivasubramaniam Ramanan" w:date="2025-01-31T12:50:00Z">
        <w:r>
          <w:t>resume</w:t>
        </w:r>
      </w:ins>
      <w:ins w:id="35" w:author="Mythri Hunukumbure [2]" w:date="2025-02-17T10:41:00Z">
        <w:r w:rsidR="00947DD0">
          <w:t xml:space="preserve"> the</w:t>
        </w:r>
      </w:ins>
      <w:ins w:id="36" w:author="Mythri Hunukumbure [2]" w:date="2025-02-17T10:42:00Z">
        <w:r w:rsidR="00947DD0">
          <w:t xml:space="preserve"> </w:t>
        </w:r>
      </w:ins>
      <w:ins w:id="37" w:author="Sivasubramaniam Ramanan" w:date="2025-01-31T12:50:00Z">
        <w:r>
          <w:t xml:space="preserve">paused Ambient Listening call once the interrupting </w:t>
        </w:r>
      </w:ins>
      <w:ins w:id="38" w:author="Mythri Hunukumbure [2]" w:date="2025-02-17T10:45:00Z">
        <w:r w:rsidR="001155A6">
          <w:t>call</w:t>
        </w:r>
      </w:ins>
      <w:ins w:id="39" w:author="Mythri Hunukumbure [2]" w:date="2025-02-17T10:46:00Z">
        <w:r w:rsidR="001155A6">
          <w:t xml:space="preserve"> </w:t>
        </w:r>
      </w:ins>
      <w:ins w:id="40" w:author="Sivasubramaniam Ramanan" w:date="2025-01-31T12:50:00Z">
        <w:r>
          <w:t>that caused the pause has concluded.</w:t>
        </w:r>
      </w:ins>
    </w:p>
    <w:p w14:paraId="602DF928" w14:textId="5D8C8A8D" w:rsidR="00EA46F2" w:rsidRDefault="00EA46F2" w:rsidP="00EA46F2">
      <w:pPr>
        <w:pStyle w:val="NO"/>
        <w:ind w:left="0" w:firstLine="0"/>
        <w:rPr>
          <w:ins w:id="41" w:author="Sivasubramaniam Ramanan" w:date="2025-02-05T10:46:00Z"/>
          <w:lang w:eastAsia="en-GB"/>
        </w:rPr>
      </w:pPr>
      <w:ins w:id="42" w:author="Sivasubramaniam Ramanan" w:date="2025-02-05T10:46:00Z">
        <w:r>
          <w:t>[R-6.16.2.2.1-00</w:t>
        </w:r>
      </w:ins>
      <w:ins w:id="43" w:author="Mythri Hunukumbure [2]" w:date="2025-02-17T10:42:00Z">
        <w:r w:rsidR="00947DD0">
          <w:t>6</w:t>
        </w:r>
      </w:ins>
      <w:ins w:id="44" w:author="Sivasubramaniam Ramanan" w:date="2025-02-05T10:46:00Z">
        <w:r>
          <w:t>]</w:t>
        </w:r>
      </w:ins>
      <w:ins w:id="45" w:author="Mythri Hunukumbure [2]" w:date="2025-02-18T09:38:00Z" w16du:dateUtc="2025-02-18T09:38:00Z">
        <w:r w:rsidR="00A62229">
          <w:t xml:space="preserve"> T</w:t>
        </w:r>
      </w:ins>
      <w:ins w:id="46" w:author="Kees Verweij 18-11-24" w:date="2025-02-18T10:10:00Z">
        <w:r w:rsidR="00383D2F">
          <w:t xml:space="preserve">he MCPTT service shall </w:t>
        </w:r>
      </w:ins>
      <w:ins w:id="47" w:author="Kees Verweij 18-11-24" w:date="2025-02-18T10:22:00Z">
        <w:r w:rsidR="00D0340F">
          <w:t xml:space="preserve">continue </w:t>
        </w:r>
      </w:ins>
      <w:ins w:id="48" w:author="Sivasubramaniam Ramanan" w:date="2025-02-05T10:46:00Z">
        <w:r>
          <w:t xml:space="preserve">the ambient listening call without pause or termination, in parallel with </w:t>
        </w:r>
      </w:ins>
      <w:ins w:id="49" w:author="Kees Verweij 18-11-24" w:date="2025-02-18T10:09:00Z">
        <w:r w:rsidR="00383D2F">
          <w:t>a</w:t>
        </w:r>
      </w:ins>
      <w:ins w:id="50" w:author="Kees Verweij 18-11-24" w:date="2025-02-18T10:01:00Z">
        <w:r w:rsidR="00612B84">
          <w:rPr>
            <w:lang w:eastAsia="x-none"/>
          </w:rPr>
          <w:t xml:space="preserve"> transmission </w:t>
        </w:r>
      </w:ins>
      <w:ins w:id="51" w:author="Mythri Hunukumbure [2]" w:date="2025-02-18T12:10:00Z" w16du:dateUtc="2025-02-18T12:10:00Z">
        <w:r w:rsidR="00F9037D">
          <w:rPr>
            <w:lang w:eastAsia="x-none"/>
          </w:rPr>
          <w:t xml:space="preserve">or reception of </w:t>
        </w:r>
      </w:ins>
      <w:ins w:id="52" w:author="Kees Verweij 18-11-24" w:date="2025-02-18T10:01:00Z">
        <w:r w:rsidR="00612B84">
          <w:rPr>
            <w:lang w:eastAsia="x-none"/>
          </w:rPr>
          <w:t>an MCPTT Private Call or an MCPTT Group Call</w:t>
        </w:r>
      </w:ins>
      <w:ins w:id="53" w:author="Mythri Hunukumbure [2]" w:date="2025-02-18T09:39:00Z" w16du:dateUtc="2025-02-18T09:39:00Z">
        <w:r w:rsidR="00A62229">
          <w:rPr>
            <w:lang w:eastAsia="x-none"/>
          </w:rPr>
          <w:t>, if the MCPTT service allows two parallel calls</w:t>
        </w:r>
      </w:ins>
      <w:ins w:id="54" w:author="Sivasubramaniam Ramanan" w:date="2025-02-05T10:46:00Z">
        <w:r>
          <w:t>.</w:t>
        </w:r>
      </w:ins>
    </w:p>
    <w:p w14:paraId="5F382B64" w14:textId="6C28BCB8" w:rsidR="00EA46F2" w:rsidRDefault="00EA46F2" w:rsidP="005F60C0">
      <w:pPr>
        <w:pStyle w:val="NO"/>
        <w:ind w:left="0" w:firstLine="0"/>
        <w:rPr>
          <w:ins w:id="55" w:author="Sivasubramaniam Ramanan" w:date="2025-01-31T12:50:00Z"/>
          <w:lang w:eastAsia="en-GB"/>
        </w:rPr>
      </w:pPr>
    </w:p>
    <w:p w14:paraId="08838645" w14:textId="77777777" w:rsidR="005F60C0" w:rsidRDefault="005F60C0" w:rsidP="005F60C0">
      <w:pPr>
        <w:pStyle w:val="NO"/>
        <w:ind w:left="851"/>
      </w:pPr>
    </w:p>
    <w:p w14:paraId="38C2A86F" w14:textId="77777777" w:rsidR="005F60C0" w:rsidRDefault="005F60C0" w:rsidP="005F60C0">
      <w:pPr>
        <w:pStyle w:val="Heading5"/>
        <w:rPr>
          <w:lang w:eastAsia="en-GB"/>
        </w:rPr>
      </w:pPr>
      <w:bookmarkStart w:id="56" w:name="_Toc178347963"/>
      <w:r>
        <w:t>6.16.2.2.2            Remotely initiated Ambient Listening requirements</w:t>
      </w:r>
      <w:bookmarkEnd w:id="56"/>
    </w:p>
    <w:p w14:paraId="1EC479FA" w14:textId="77777777" w:rsidR="005F60C0" w:rsidRDefault="005F60C0" w:rsidP="005F60C0">
      <w:pPr>
        <w:rPr>
          <w:rFonts w:eastAsiaTheme="minorHAnsi"/>
        </w:rPr>
      </w:pPr>
      <w:r>
        <w:t xml:space="preserve">[R-6.16.2.2.2-001] Void </w:t>
      </w:r>
    </w:p>
    <w:p w14:paraId="72882284" w14:textId="77777777" w:rsidR="005F60C0" w:rsidRDefault="005F60C0" w:rsidP="005F60C0">
      <w:r>
        <w:t xml:space="preserve">[R-6.16.2.2.2-002] Void </w:t>
      </w:r>
    </w:p>
    <w:p w14:paraId="6BA112B8" w14:textId="77777777" w:rsidR="005F60C0" w:rsidRDefault="005F60C0" w:rsidP="005F60C0">
      <w:pPr>
        <w:pStyle w:val="Heading5"/>
      </w:pPr>
      <w:bookmarkStart w:id="57" w:name="_Toc178347964"/>
      <w:r>
        <w:t>6.16.2.2.3            Locally initiated Ambient Listening requirements</w:t>
      </w:r>
      <w:bookmarkEnd w:id="57"/>
    </w:p>
    <w:p w14:paraId="1D5804EC" w14:textId="77777777" w:rsidR="005F60C0" w:rsidRDefault="005F60C0" w:rsidP="005F60C0">
      <w:pPr>
        <w:rPr>
          <w:rFonts w:eastAsiaTheme="minorHAnsi"/>
        </w:rPr>
      </w:pPr>
      <w:r>
        <w:t xml:space="preserve">[R-6.16.2.2.3-001] Void </w:t>
      </w:r>
    </w:p>
    <w:p w14:paraId="117E127A" w14:textId="17D021D4" w:rsidR="005F60C0" w:rsidRDefault="005F60C0" w:rsidP="001D5339">
      <w:pPr>
        <w:rPr>
          <w:lang w:eastAsia="ja-JP"/>
        </w:rPr>
      </w:pPr>
      <w:r>
        <w:t xml:space="preserve">[R-6.16.2.2.3-002] Void </w:t>
      </w:r>
    </w:p>
    <w:p w14:paraId="682ED094" w14:textId="77777777" w:rsidR="005F60C0" w:rsidRDefault="005F60C0" w:rsidP="00306761">
      <w:pPr>
        <w:pStyle w:val="Heading3"/>
        <w:rPr>
          <w:lang w:eastAsia="ja-JP"/>
        </w:rPr>
      </w:pPr>
    </w:p>
    <w:p w14:paraId="0B4D444B" w14:textId="77777777" w:rsidR="005F60C0" w:rsidRDefault="005F60C0" w:rsidP="00306761">
      <w:pPr>
        <w:pStyle w:val="Heading3"/>
        <w:rPr>
          <w:lang w:eastAsia="ja-JP"/>
        </w:rPr>
      </w:pPr>
    </w:p>
    <w:bookmarkEnd w:id="4"/>
    <w:bookmarkEnd w:id="5"/>
    <w:bookmarkEnd w:id="6"/>
    <w:bookmarkEnd w:id="7"/>
    <w:bookmarkEnd w:id="8"/>
    <w:bookmarkEnd w:id="9"/>
    <w:bookmarkEnd w:id="10"/>
    <w:bookmarkEnd w:id="11"/>
    <w:p w14:paraId="70A062DC" w14:textId="26AE726C" w:rsidR="006410ED" w:rsidRPr="001D5339" w:rsidRDefault="00005046" w:rsidP="001D5339">
      <w:pPr>
        <w:pBdr>
          <w:top w:val="single" w:sz="4" w:space="1" w:color="auto"/>
          <w:left w:val="single" w:sz="4" w:space="4" w:color="auto"/>
          <w:bottom w:val="single" w:sz="4" w:space="1" w:color="auto"/>
          <w:right w:val="single" w:sz="4" w:space="4" w:color="auto"/>
        </w:pBdr>
        <w:shd w:val="clear" w:color="auto" w:fill="FFFF00"/>
        <w:jc w:val="center"/>
        <w:rPr>
          <w:i/>
          <w:noProof/>
        </w:rPr>
      </w:pPr>
      <w:r w:rsidRPr="003E57DE">
        <w:rPr>
          <w:i/>
          <w:noProof/>
        </w:rPr>
        <w:t>End of changes</w:t>
      </w:r>
    </w:p>
    <w:sectPr w:rsidR="006410ED" w:rsidRPr="001D5339" w:rsidSect="009A014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C7E55" w14:textId="77777777" w:rsidR="00DE02DE" w:rsidRPr="007126C0" w:rsidRDefault="00DE02DE">
      <w:r w:rsidRPr="007126C0">
        <w:separator/>
      </w:r>
    </w:p>
  </w:endnote>
  <w:endnote w:type="continuationSeparator" w:id="0">
    <w:p w14:paraId="38C41A46" w14:textId="77777777" w:rsidR="00DE02DE" w:rsidRPr="007126C0" w:rsidRDefault="00DE02DE">
      <w:r w:rsidRPr="007126C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FDCDC" w14:textId="77777777" w:rsidR="00DE02DE" w:rsidRPr="007126C0" w:rsidRDefault="00DE02DE">
      <w:r w:rsidRPr="007126C0">
        <w:separator/>
      </w:r>
    </w:p>
  </w:footnote>
  <w:footnote w:type="continuationSeparator" w:id="0">
    <w:p w14:paraId="5F05B8DE" w14:textId="77777777" w:rsidR="00DE02DE" w:rsidRPr="007126C0" w:rsidRDefault="00DE02DE">
      <w:r w:rsidRPr="007126C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7126C0" w:rsidRDefault="00695808">
    <w:r w:rsidRPr="007126C0">
      <w:t xml:space="preserve">Page </w:t>
    </w:r>
    <w:r w:rsidR="008040A8" w:rsidRPr="007126C0">
      <w:fldChar w:fldCharType="begin"/>
    </w:r>
    <w:r w:rsidR="00374DD4" w:rsidRPr="007126C0">
      <w:instrText>PAGE</w:instrText>
    </w:r>
    <w:r w:rsidR="008040A8" w:rsidRPr="007126C0">
      <w:fldChar w:fldCharType="separate"/>
    </w:r>
    <w:r w:rsidRPr="007126C0">
      <w:t>1</w:t>
    </w:r>
    <w:r w:rsidR="008040A8" w:rsidRPr="007126C0">
      <w:fldChar w:fldCharType="end"/>
    </w:r>
    <w:r w:rsidRPr="007126C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7126C0" w:rsidRDefault="00695808">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7126C0" w:rsidRDefault="00695808">
    <w:pPr>
      <w:pStyle w:val="Header"/>
      <w:tabs>
        <w:tab w:val="right" w:pos="9639"/>
      </w:tabs>
      <w:rPr>
        <w:noProof w:val="0"/>
      </w:rPr>
    </w:pPr>
    <w:r w:rsidRPr="007126C0">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7126C0"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BFEA76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A3A01AE"/>
    <w:multiLevelType w:val="hybridMultilevel"/>
    <w:tmpl w:val="70C23186"/>
    <w:lvl w:ilvl="0" w:tplc="2A80FCA2">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A82453D"/>
    <w:multiLevelType w:val="hybridMultilevel"/>
    <w:tmpl w:val="624692F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EE8616B"/>
    <w:multiLevelType w:val="hybridMultilevel"/>
    <w:tmpl w:val="25A0F1AE"/>
    <w:lvl w:ilvl="0" w:tplc="0F6C1B1E">
      <w:start w:val="1"/>
      <w:numFmt w:val="bullet"/>
      <w:lvlText w:val=""/>
      <w:lvlJc w:val="left"/>
      <w:pPr>
        <w:ind w:left="720" w:hanging="360"/>
      </w:pPr>
      <w:rPr>
        <w:rFonts w:ascii="Symbol" w:hAnsi="Symbol"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6E038E"/>
    <w:multiLevelType w:val="hybridMultilevel"/>
    <w:tmpl w:val="DA2C85BE"/>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4C37B35"/>
    <w:multiLevelType w:val="hybridMultilevel"/>
    <w:tmpl w:val="0CF8FA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A2D47B6"/>
    <w:multiLevelType w:val="hybridMultilevel"/>
    <w:tmpl w:val="6D6C407E"/>
    <w:lvl w:ilvl="0" w:tplc="D1229EA4">
      <w:start w:val="22"/>
      <w:numFmt w:val="bullet"/>
      <w:lvlText w:val="-"/>
      <w:lvlJc w:val="left"/>
      <w:pPr>
        <w:ind w:left="2064" w:hanging="360"/>
      </w:pPr>
      <w:rPr>
        <w:rFonts w:ascii="Times New Roman" w:eastAsia="Times New Roman" w:hAnsi="Times New Roman" w:cs="Times New Roman" w:hint="default"/>
      </w:rPr>
    </w:lvl>
    <w:lvl w:ilvl="1" w:tplc="040C0003" w:tentative="1">
      <w:start w:val="1"/>
      <w:numFmt w:val="bullet"/>
      <w:lvlText w:val="o"/>
      <w:lvlJc w:val="left"/>
      <w:pPr>
        <w:ind w:left="2784" w:hanging="360"/>
      </w:pPr>
      <w:rPr>
        <w:rFonts w:ascii="Courier New" w:hAnsi="Courier New" w:cs="Courier New" w:hint="default"/>
      </w:rPr>
    </w:lvl>
    <w:lvl w:ilvl="2" w:tplc="040C0005" w:tentative="1">
      <w:start w:val="1"/>
      <w:numFmt w:val="bullet"/>
      <w:lvlText w:val=""/>
      <w:lvlJc w:val="left"/>
      <w:pPr>
        <w:ind w:left="3504" w:hanging="360"/>
      </w:pPr>
      <w:rPr>
        <w:rFonts w:ascii="Wingdings" w:hAnsi="Wingdings" w:hint="default"/>
      </w:rPr>
    </w:lvl>
    <w:lvl w:ilvl="3" w:tplc="040C0001" w:tentative="1">
      <w:start w:val="1"/>
      <w:numFmt w:val="bullet"/>
      <w:lvlText w:val=""/>
      <w:lvlJc w:val="left"/>
      <w:pPr>
        <w:ind w:left="4224" w:hanging="360"/>
      </w:pPr>
      <w:rPr>
        <w:rFonts w:ascii="Symbol" w:hAnsi="Symbol" w:hint="default"/>
      </w:rPr>
    </w:lvl>
    <w:lvl w:ilvl="4" w:tplc="040C0003" w:tentative="1">
      <w:start w:val="1"/>
      <w:numFmt w:val="bullet"/>
      <w:lvlText w:val="o"/>
      <w:lvlJc w:val="left"/>
      <w:pPr>
        <w:ind w:left="4944" w:hanging="360"/>
      </w:pPr>
      <w:rPr>
        <w:rFonts w:ascii="Courier New" w:hAnsi="Courier New" w:cs="Courier New" w:hint="default"/>
      </w:rPr>
    </w:lvl>
    <w:lvl w:ilvl="5" w:tplc="040C0005" w:tentative="1">
      <w:start w:val="1"/>
      <w:numFmt w:val="bullet"/>
      <w:lvlText w:val=""/>
      <w:lvlJc w:val="left"/>
      <w:pPr>
        <w:ind w:left="5664" w:hanging="360"/>
      </w:pPr>
      <w:rPr>
        <w:rFonts w:ascii="Wingdings" w:hAnsi="Wingdings" w:hint="default"/>
      </w:rPr>
    </w:lvl>
    <w:lvl w:ilvl="6" w:tplc="040C0001" w:tentative="1">
      <w:start w:val="1"/>
      <w:numFmt w:val="bullet"/>
      <w:lvlText w:val=""/>
      <w:lvlJc w:val="left"/>
      <w:pPr>
        <w:ind w:left="6384" w:hanging="360"/>
      </w:pPr>
      <w:rPr>
        <w:rFonts w:ascii="Symbol" w:hAnsi="Symbol" w:hint="default"/>
      </w:rPr>
    </w:lvl>
    <w:lvl w:ilvl="7" w:tplc="040C0003" w:tentative="1">
      <w:start w:val="1"/>
      <w:numFmt w:val="bullet"/>
      <w:lvlText w:val="o"/>
      <w:lvlJc w:val="left"/>
      <w:pPr>
        <w:ind w:left="7104" w:hanging="360"/>
      </w:pPr>
      <w:rPr>
        <w:rFonts w:ascii="Courier New" w:hAnsi="Courier New" w:cs="Courier New" w:hint="default"/>
      </w:rPr>
    </w:lvl>
    <w:lvl w:ilvl="8" w:tplc="040C0005" w:tentative="1">
      <w:start w:val="1"/>
      <w:numFmt w:val="bullet"/>
      <w:lvlText w:val=""/>
      <w:lvlJc w:val="left"/>
      <w:pPr>
        <w:ind w:left="7824" w:hanging="360"/>
      </w:pPr>
      <w:rPr>
        <w:rFonts w:ascii="Wingdings" w:hAnsi="Wingdings" w:hint="default"/>
      </w:rPr>
    </w:lvl>
  </w:abstractNum>
  <w:abstractNum w:abstractNumId="7" w15:restartNumberingAfterBreak="0">
    <w:nsid w:val="32CB4D7B"/>
    <w:multiLevelType w:val="hybridMultilevel"/>
    <w:tmpl w:val="5F68AD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3AB7366D"/>
    <w:multiLevelType w:val="hybridMultilevel"/>
    <w:tmpl w:val="8042C62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3ABE426E"/>
    <w:multiLevelType w:val="hybridMultilevel"/>
    <w:tmpl w:val="60783D6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ED33AB6"/>
    <w:multiLevelType w:val="hybridMultilevel"/>
    <w:tmpl w:val="60783D6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15C0585"/>
    <w:multiLevelType w:val="hybridMultilevel"/>
    <w:tmpl w:val="335EEFE2"/>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AA542C3"/>
    <w:multiLevelType w:val="hybridMultilevel"/>
    <w:tmpl w:val="146A8C10"/>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65AF3CB7"/>
    <w:multiLevelType w:val="hybridMultilevel"/>
    <w:tmpl w:val="6C38F84A"/>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2926576">
    <w:abstractNumId w:val="8"/>
  </w:num>
  <w:num w:numId="2" w16cid:durableId="1473526178">
    <w:abstractNumId w:val="1"/>
  </w:num>
  <w:num w:numId="3" w16cid:durableId="387342046">
    <w:abstractNumId w:val="0"/>
  </w:num>
  <w:num w:numId="4" w16cid:durableId="2063669215">
    <w:abstractNumId w:val="5"/>
  </w:num>
  <w:num w:numId="5" w16cid:durableId="704216391">
    <w:abstractNumId w:val="7"/>
  </w:num>
  <w:num w:numId="6" w16cid:durableId="676080231">
    <w:abstractNumId w:val="3"/>
  </w:num>
  <w:num w:numId="7" w16cid:durableId="1263075983">
    <w:abstractNumId w:val="6"/>
  </w:num>
  <w:num w:numId="8" w16cid:durableId="1097946170">
    <w:abstractNumId w:val="13"/>
  </w:num>
  <w:num w:numId="9" w16cid:durableId="848062235">
    <w:abstractNumId w:val="9"/>
  </w:num>
  <w:num w:numId="10" w16cid:durableId="1640039752">
    <w:abstractNumId w:val="10"/>
  </w:num>
  <w:num w:numId="11" w16cid:durableId="409161748">
    <w:abstractNumId w:val="12"/>
  </w:num>
  <w:num w:numId="12" w16cid:durableId="1419905937">
    <w:abstractNumId w:val="2"/>
  </w:num>
  <w:num w:numId="13" w16cid:durableId="2118786887">
    <w:abstractNumId w:val="11"/>
  </w:num>
  <w:num w:numId="14" w16cid:durableId="1516067228">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vasubramaniam Ramanan">
    <w15:presenceInfo w15:providerId="AD" w15:userId="S::Sivasubramaniam.Ramanan@homeoffice.gov.uk::9cab62c7-3a6f-4bcc-937f-6b923beb4197"/>
  </w15:person>
  <w15:person w15:author="Kees Verweij 18-11-24">
    <w15:presenceInfo w15:providerId="None" w15:userId="Kees Verweij 18-11-24"/>
  </w15:person>
  <w15:person w15:author="Mythri Hunukumbure">
    <w15:presenceInfo w15:providerId="AD" w15:userId="S::Mythri.Hunukumbure@homeoffice.gov.uk::d6f36479-fcd1-4fc7-81e5-4e4cb47d0366"/>
  </w15:person>
  <w15:person w15:author="Mythri Hunukumbure [2]">
    <w15:presenceInfo w15:providerId="Windows Live" w15:userId="1306c7526667a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97"/>
    <w:rsid w:val="000012EE"/>
    <w:rsid w:val="0000263D"/>
    <w:rsid w:val="000028BB"/>
    <w:rsid w:val="00003907"/>
    <w:rsid w:val="00003C3C"/>
    <w:rsid w:val="000047DD"/>
    <w:rsid w:val="00005046"/>
    <w:rsid w:val="000051CF"/>
    <w:rsid w:val="00006398"/>
    <w:rsid w:val="00006A5F"/>
    <w:rsid w:val="00007402"/>
    <w:rsid w:val="00010140"/>
    <w:rsid w:val="000106A0"/>
    <w:rsid w:val="000109C0"/>
    <w:rsid w:val="00011A75"/>
    <w:rsid w:val="000121C0"/>
    <w:rsid w:val="0001252A"/>
    <w:rsid w:val="00012C17"/>
    <w:rsid w:val="0001434D"/>
    <w:rsid w:val="00014D6D"/>
    <w:rsid w:val="00015252"/>
    <w:rsid w:val="0001540C"/>
    <w:rsid w:val="00015894"/>
    <w:rsid w:val="0001613A"/>
    <w:rsid w:val="000161DF"/>
    <w:rsid w:val="000162C5"/>
    <w:rsid w:val="00016A88"/>
    <w:rsid w:val="000175C8"/>
    <w:rsid w:val="000206A3"/>
    <w:rsid w:val="0002071D"/>
    <w:rsid w:val="00021104"/>
    <w:rsid w:val="0002240D"/>
    <w:rsid w:val="00022BED"/>
    <w:rsid w:val="00022E4A"/>
    <w:rsid w:val="000239B1"/>
    <w:rsid w:val="000245F2"/>
    <w:rsid w:val="00024740"/>
    <w:rsid w:val="0002604F"/>
    <w:rsid w:val="000266CF"/>
    <w:rsid w:val="00027414"/>
    <w:rsid w:val="00027B31"/>
    <w:rsid w:val="00030CB0"/>
    <w:rsid w:val="00030DD8"/>
    <w:rsid w:val="000315B9"/>
    <w:rsid w:val="000330AC"/>
    <w:rsid w:val="00033739"/>
    <w:rsid w:val="00033BF9"/>
    <w:rsid w:val="00033FA1"/>
    <w:rsid w:val="000341E7"/>
    <w:rsid w:val="0003452B"/>
    <w:rsid w:val="00034CAD"/>
    <w:rsid w:val="00035A21"/>
    <w:rsid w:val="0003621F"/>
    <w:rsid w:val="0003650F"/>
    <w:rsid w:val="00036D5F"/>
    <w:rsid w:val="00036FB6"/>
    <w:rsid w:val="0003786C"/>
    <w:rsid w:val="000416CA"/>
    <w:rsid w:val="00041BBF"/>
    <w:rsid w:val="00041DBB"/>
    <w:rsid w:val="000426B2"/>
    <w:rsid w:val="00044129"/>
    <w:rsid w:val="000443B8"/>
    <w:rsid w:val="00044971"/>
    <w:rsid w:val="00045B1A"/>
    <w:rsid w:val="000468CC"/>
    <w:rsid w:val="00050176"/>
    <w:rsid w:val="00050270"/>
    <w:rsid w:val="000502C7"/>
    <w:rsid w:val="00050C11"/>
    <w:rsid w:val="00051141"/>
    <w:rsid w:val="000515C5"/>
    <w:rsid w:val="00051C08"/>
    <w:rsid w:val="00052F76"/>
    <w:rsid w:val="00053341"/>
    <w:rsid w:val="000533C7"/>
    <w:rsid w:val="00053525"/>
    <w:rsid w:val="00053BFD"/>
    <w:rsid w:val="000563EF"/>
    <w:rsid w:val="000575A6"/>
    <w:rsid w:val="00060280"/>
    <w:rsid w:val="000608BE"/>
    <w:rsid w:val="00060C39"/>
    <w:rsid w:val="0006142A"/>
    <w:rsid w:val="0006198B"/>
    <w:rsid w:val="00061E74"/>
    <w:rsid w:val="00061E89"/>
    <w:rsid w:val="00064C64"/>
    <w:rsid w:val="00065D07"/>
    <w:rsid w:val="00066413"/>
    <w:rsid w:val="00066E22"/>
    <w:rsid w:val="00067828"/>
    <w:rsid w:val="00067DD3"/>
    <w:rsid w:val="00070C01"/>
    <w:rsid w:val="00070E09"/>
    <w:rsid w:val="000721C7"/>
    <w:rsid w:val="00072518"/>
    <w:rsid w:val="00072625"/>
    <w:rsid w:val="00073118"/>
    <w:rsid w:val="00073878"/>
    <w:rsid w:val="00074237"/>
    <w:rsid w:val="0007456C"/>
    <w:rsid w:val="000759FC"/>
    <w:rsid w:val="00075E56"/>
    <w:rsid w:val="00076DBF"/>
    <w:rsid w:val="0007735F"/>
    <w:rsid w:val="00081111"/>
    <w:rsid w:val="00082F37"/>
    <w:rsid w:val="0008315A"/>
    <w:rsid w:val="00083CDC"/>
    <w:rsid w:val="0008431A"/>
    <w:rsid w:val="0008599C"/>
    <w:rsid w:val="000869DA"/>
    <w:rsid w:val="000873F3"/>
    <w:rsid w:val="000874E7"/>
    <w:rsid w:val="00087A21"/>
    <w:rsid w:val="00091BAC"/>
    <w:rsid w:val="00091C00"/>
    <w:rsid w:val="0009298F"/>
    <w:rsid w:val="0009369A"/>
    <w:rsid w:val="00093703"/>
    <w:rsid w:val="00093975"/>
    <w:rsid w:val="00093DEC"/>
    <w:rsid w:val="00093E6F"/>
    <w:rsid w:val="00094045"/>
    <w:rsid w:val="00094783"/>
    <w:rsid w:val="00094AEE"/>
    <w:rsid w:val="000954E1"/>
    <w:rsid w:val="00096066"/>
    <w:rsid w:val="00096193"/>
    <w:rsid w:val="0009627B"/>
    <w:rsid w:val="00097125"/>
    <w:rsid w:val="0009748D"/>
    <w:rsid w:val="00097593"/>
    <w:rsid w:val="000A0129"/>
    <w:rsid w:val="000A0523"/>
    <w:rsid w:val="000A0AA2"/>
    <w:rsid w:val="000A0F9D"/>
    <w:rsid w:val="000A1240"/>
    <w:rsid w:val="000A164E"/>
    <w:rsid w:val="000A2396"/>
    <w:rsid w:val="000A2EAC"/>
    <w:rsid w:val="000A3DB8"/>
    <w:rsid w:val="000A3FAC"/>
    <w:rsid w:val="000A4333"/>
    <w:rsid w:val="000A4D32"/>
    <w:rsid w:val="000A4E06"/>
    <w:rsid w:val="000A4F0D"/>
    <w:rsid w:val="000A6394"/>
    <w:rsid w:val="000A63A2"/>
    <w:rsid w:val="000A6C5F"/>
    <w:rsid w:val="000A6CA3"/>
    <w:rsid w:val="000A7150"/>
    <w:rsid w:val="000A7357"/>
    <w:rsid w:val="000B0869"/>
    <w:rsid w:val="000B0950"/>
    <w:rsid w:val="000B0BE8"/>
    <w:rsid w:val="000B13A4"/>
    <w:rsid w:val="000B2DBD"/>
    <w:rsid w:val="000B2E38"/>
    <w:rsid w:val="000B2FBE"/>
    <w:rsid w:val="000B3C79"/>
    <w:rsid w:val="000B5DC4"/>
    <w:rsid w:val="000B6B52"/>
    <w:rsid w:val="000B6DBD"/>
    <w:rsid w:val="000B7FED"/>
    <w:rsid w:val="000C038A"/>
    <w:rsid w:val="000C048D"/>
    <w:rsid w:val="000C1967"/>
    <w:rsid w:val="000C250D"/>
    <w:rsid w:val="000C2ECD"/>
    <w:rsid w:val="000C3095"/>
    <w:rsid w:val="000C39B9"/>
    <w:rsid w:val="000C5C8F"/>
    <w:rsid w:val="000C5F85"/>
    <w:rsid w:val="000C6598"/>
    <w:rsid w:val="000C6871"/>
    <w:rsid w:val="000C6F0C"/>
    <w:rsid w:val="000C7329"/>
    <w:rsid w:val="000C761B"/>
    <w:rsid w:val="000C77B4"/>
    <w:rsid w:val="000D0092"/>
    <w:rsid w:val="000D04C2"/>
    <w:rsid w:val="000D073D"/>
    <w:rsid w:val="000D0ABC"/>
    <w:rsid w:val="000D1706"/>
    <w:rsid w:val="000D186F"/>
    <w:rsid w:val="000D1C88"/>
    <w:rsid w:val="000D44B3"/>
    <w:rsid w:val="000D5F55"/>
    <w:rsid w:val="000D6575"/>
    <w:rsid w:val="000D68C7"/>
    <w:rsid w:val="000D730B"/>
    <w:rsid w:val="000D7F76"/>
    <w:rsid w:val="000E02F8"/>
    <w:rsid w:val="000E0AB0"/>
    <w:rsid w:val="000E0EE5"/>
    <w:rsid w:val="000E0FE4"/>
    <w:rsid w:val="000E15D8"/>
    <w:rsid w:val="000E1D24"/>
    <w:rsid w:val="000E2D77"/>
    <w:rsid w:val="000E43A3"/>
    <w:rsid w:val="000E489D"/>
    <w:rsid w:val="000E5392"/>
    <w:rsid w:val="000E69A5"/>
    <w:rsid w:val="000E6B0B"/>
    <w:rsid w:val="000E7A4A"/>
    <w:rsid w:val="000E7BFE"/>
    <w:rsid w:val="000E7C4E"/>
    <w:rsid w:val="000E7CD3"/>
    <w:rsid w:val="000F13BF"/>
    <w:rsid w:val="000F1DC2"/>
    <w:rsid w:val="000F315E"/>
    <w:rsid w:val="000F3C19"/>
    <w:rsid w:val="000F3E51"/>
    <w:rsid w:val="000F6481"/>
    <w:rsid w:val="000F6484"/>
    <w:rsid w:val="000F66C9"/>
    <w:rsid w:val="000F6F22"/>
    <w:rsid w:val="000F713E"/>
    <w:rsid w:val="000F74E7"/>
    <w:rsid w:val="000F7610"/>
    <w:rsid w:val="000F79DC"/>
    <w:rsid w:val="001006F7"/>
    <w:rsid w:val="00100A1C"/>
    <w:rsid w:val="00100DFD"/>
    <w:rsid w:val="00101AB8"/>
    <w:rsid w:val="00101DCC"/>
    <w:rsid w:val="001027FF"/>
    <w:rsid w:val="00102DC6"/>
    <w:rsid w:val="0010328B"/>
    <w:rsid w:val="00103385"/>
    <w:rsid w:val="00104BA2"/>
    <w:rsid w:val="0010568B"/>
    <w:rsid w:val="00106596"/>
    <w:rsid w:val="001071C8"/>
    <w:rsid w:val="001072FC"/>
    <w:rsid w:val="001126E7"/>
    <w:rsid w:val="00112BC2"/>
    <w:rsid w:val="001133D1"/>
    <w:rsid w:val="0011357B"/>
    <w:rsid w:val="00113658"/>
    <w:rsid w:val="001144FF"/>
    <w:rsid w:val="001145F4"/>
    <w:rsid w:val="001155A6"/>
    <w:rsid w:val="00115753"/>
    <w:rsid w:val="001162E1"/>
    <w:rsid w:val="001164C6"/>
    <w:rsid w:val="0011680D"/>
    <w:rsid w:val="00116BE6"/>
    <w:rsid w:val="00116C17"/>
    <w:rsid w:val="00117AE4"/>
    <w:rsid w:val="0012056E"/>
    <w:rsid w:val="00120CD9"/>
    <w:rsid w:val="00120EEE"/>
    <w:rsid w:val="00121771"/>
    <w:rsid w:val="0012215D"/>
    <w:rsid w:val="00122BBB"/>
    <w:rsid w:val="00124141"/>
    <w:rsid w:val="001248AF"/>
    <w:rsid w:val="00125D64"/>
    <w:rsid w:val="00125ED6"/>
    <w:rsid w:val="00127B0C"/>
    <w:rsid w:val="0013114A"/>
    <w:rsid w:val="0013194E"/>
    <w:rsid w:val="00131D09"/>
    <w:rsid w:val="001327A9"/>
    <w:rsid w:val="00132BE9"/>
    <w:rsid w:val="0013318F"/>
    <w:rsid w:val="00134C38"/>
    <w:rsid w:val="00135786"/>
    <w:rsid w:val="00136491"/>
    <w:rsid w:val="001368C8"/>
    <w:rsid w:val="00140068"/>
    <w:rsid w:val="00140904"/>
    <w:rsid w:val="001409B7"/>
    <w:rsid w:val="00140CB0"/>
    <w:rsid w:val="00141206"/>
    <w:rsid w:val="001425E4"/>
    <w:rsid w:val="001430C2"/>
    <w:rsid w:val="001433A4"/>
    <w:rsid w:val="0014345D"/>
    <w:rsid w:val="001435EA"/>
    <w:rsid w:val="00143A3E"/>
    <w:rsid w:val="00143AAC"/>
    <w:rsid w:val="00144BEA"/>
    <w:rsid w:val="00144F79"/>
    <w:rsid w:val="00145D43"/>
    <w:rsid w:val="001462B2"/>
    <w:rsid w:val="0014669F"/>
    <w:rsid w:val="00146F06"/>
    <w:rsid w:val="0015011A"/>
    <w:rsid w:val="001508FA"/>
    <w:rsid w:val="0015113D"/>
    <w:rsid w:val="0015160C"/>
    <w:rsid w:val="00151A8D"/>
    <w:rsid w:val="00151AE1"/>
    <w:rsid w:val="001521E5"/>
    <w:rsid w:val="001523A0"/>
    <w:rsid w:val="001523C2"/>
    <w:rsid w:val="00153EE8"/>
    <w:rsid w:val="00154AD1"/>
    <w:rsid w:val="00154B37"/>
    <w:rsid w:val="00155A21"/>
    <w:rsid w:val="00155DED"/>
    <w:rsid w:val="0015614C"/>
    <w:rsid w:val="0015677A"/>
    <w:rsid w:val="00156870"/>
    <w:rsid w:val="001573B2"/>
    <w:rsid w:val="0015793F"/>
    <w:rsid w:val="00157C4F"/>
    <w:rsid w:val="00157EF4"/>
    <w:rsid w:val="001601D4"/>
    <w:rsid w:val="00161345"/>
    <w:rsid w:val="001613E4"/>
    <w:rsid w:val="00161997"/>
    <w:rsid w:val="00161D8C"/>
    <w:rsid w:val="00162780"/>
    <w:rsid w:val="001632F9"/>
    <w:rsid w:val="0016533E"/>
    <w:rsid w:val="0016664B"/>
    <w:rsid w:val="00166BC5"/>
    <w:rsid w:val="0016776E"/>
    <w:rsid w:val="0017126E"/>
    <w:rsid w:val="0017160B"/>
    <w:rsid w:val="00171A0D"/>
    <w:rsid w:val="00171E85"/>
    <w:rsid w:val="00171EBC"/>
    <w:rsid w:val="00172C0D"/>
    <w:rsid w:val="00172E95"/>
    <w:rsid w:val="00173117"/>
    <w:rsid w:val="00174FB0"/>
    <w:rsid w:val="00175F23"/>
    <w:rsid w:val="00176496"/>
    <w:rsid w:val="001772E2"/>
    <w:rsid w:val="0017781E"/>
    <w:rsid w:val="00177CDD"/>
    <w:rsid w:val="00180902"/>
    <w:rsid w:val="0018191F"/>
    <w:rsid w:val="00181AFD"/>
    <w:rsid w:val="00181D34"/>
    <w:rsid w:val="00181E56"/>
    <w:rsid w:val="00181F3C"/>
    <w:rsid w:val="0018227B"/>
    <w:rsid w:val="001826E9"/>
    <w:rsid w:val="00182EE9"/>
    <w:rsid w:val="00183367"/>
    <w:rsid w:val="0018370D"/>
    <w:rsid w:val="001843CD"/>
    <w:rsid w:val="00184F42"/>
    <w:rsid w:val="00185845"/>
    <w:rsid w:val="00187706"/>
    <w:rsid w:val="001879D6"/>
    <w:rsid w:val="00187DD3"/>
    <w:rsid w:val="001901C9"/>
    <w:rsid w:val="0019033E"/>
    <w:rsid w:val="00190A44"/>
    <w:rsid w:val="00191E34"/>
    <w:rsid w:val="001929E6"/>
    <w:rsid w:val="00192C46"/>
    <w:rsid w:val="00193973"/>
    <w:rsid w:val="00193AB2"/>
    <w:rsid w:val="00193D86"/>
    <w:rsid w:val="0019436B"/>
    <w:rsid w:val="001952A4"/>
    <w:rsid w:val="00195421"/>
    <w:rsid w:val="00195C71"/>
    <w:rsid w:val="00195EDC"/>
    <w:rsid w:val="0019659B"/>
    <w:rsid w:val="00196918"/>
    <w:rsid w:val="0019797D"/>
    <w:rsid w:val="001A08B3"/>
    <w:rsid w:val="001A11C8"/>
    <w:rsid w:val="001A1774"/>
    <w:rsid w:val="001A1CFE"/>
    <w:rsid w:val="001A2FC3"/>
    <w:rsid w:val="001A3335"/>
    <w:rsid w:val="001A3B6E"/>
    <w:rsid w:val="001A3D6C"/>
    <w:rsid w:val="001A5635"/>
    <w:rsid w:val="001A5E55"/>
    <w:rsid w:val="001A6007"/>
    <w:rsid w:val="001A6AED"/>
    <w:rsid w:val="001A74DF"/>
    <w:rsid w:val="001A7B60"/>
    <w:rsid w:val="001A7EFA"/>
    <w:rsid w:val="001B0E3A"/>
    <w:rsid w:val="001B1226"/>
    <w:rsid w:val="001B1464"/>
    <w:rsid w:val="001B1E67"/>
    <w:rsid w:val="001B20AE"/>
    <w:rsid w:val="001B296D"/>
    <w:rsid w:val="001B2D17"/>
    <w:rsid w:val="001B2DFE"/>
    <w:rsid w:val="001B3855"/>
    <w:rsid w:val="001B39C3"/>
    <w:rsid w:val="001B4D3B"/>
    <w:rsid w:val="001B52F0"/>
    <w:rsid w:val="001B531B"/>
    <w:rsid w:val="001B546A"/>
    <w:rsid w:val="001B5477"/>
    <w:rsid w:val="001B5714"/>
    <w:rsid w:val="001B6321"/>
    <w:rsid w:val="001B6747"/>
    <w:rsid w:val="001B7A65"/>
    <w:rsid w:val="001C047C"/>
    <w:rsid w:val="001C0969"/>
    <w:rsid w:val="001C0BA9"/>
    <w:rsid w:val="001C0CFF"/>
    <w:rsid w:val="001C0EB8"/>
    <w:rsid w:val="001C2800"/>
    <w:rsid w:val="001C2DC5"/>
    <w:rsid w:val="001C2E8E"/>
    <w:rsid w:val="001C3213"/>
    <w:rsid w:val="001C3289"/>
    <w:rsid w:val="001C3BFB"/>
    <w:rsid w:val="001C424A"/>
    <w:rsid w:val="001C4C92"/>
    <w:rsid w:val="001C55EA"/>
    <w:rsid w:val="001C564D"/>
    <w:rsid w:val="001C5843"/>
    <w:rsid w:val="001C5B44"/>
    <w:rsid w:val="001C64F5"/>
    <w:rsid w:val="001C70D9"/>
    <w:rsid w:val="001C7410"/>
    <w:rsid w:val="001D00B7"/>
    <w:rsid w:val="001D04DB"/>
    <w:rsid w:val="001D232E"/>
    <w:rsid w:val="001D272E"/>
    <w:rsid w:val="001D3315"/>
    <w:rsid w:val="001D3445"/>
    <w:rsid w:val="001D387F"/>
    <w:rsid w:val="001D3DAF"/>
    <w:rsid w:val="001D41E9"/>
    <w:rsid w:val="001D44AE"/>
    <w:rsid w:val="001D475A"/>
    <w:rsid w:val="001D4778"/>
    <w:rsid w:val="001D5339"/>
    <w:rsid w:val="001D648D"/>
    <w:rsid w:val="001D69F5"/>
    <w:rsid w:val="001D710B"/>
    <w:rsid w:val="001D7A9D"/>
    <w:rsid w:val="001E008D"/>
    <w:rsid w:val="001E00A5"/>
    <w:rsid w:val="001E08AF"/>
    <w:rsid w:val="001E305F"/>
    <w:rsid w:val="001E307E"/>
    <w:rsid w:val="001E37B2"/>
    <w:rsid w:val="001E385F"/>
    <w:rsid w:val="001E3EF1"/>
    <w:rsid w:val="001E41F3"/>
    <w:rsid w:val="001E665F"/>
    <w:rsid w:val="001E6874"/>
    <w:rsid w:val="001E6903"/>
    <w:rsid w:val="001E72F1"/>
    <w:rsid w:val="001F265E"/>
    <w:rsid w:val="001F278C"/>
    <w:rsid w:val="001F32C1"/>
    <w:rsid w:val="001F6782"/>
    <w:rsid w:val="001F7222"/>
    <w:rsid w:val="001F7A09"/>
    <w:rsid w:val="00201AD2"/>
    <w:rsid w:val="00201C46"/>
    <w:rsid w:val="00202C0D"/>
    <w:rsid w:val="0020303D"/>
    <w:rsid w:val="002031EC"/>
    <w:rsid w:val="00203484"/>
    <w:rsid w:val="00203EB9"/>
    <w:rsid w:val="0020406A"/>
    <w:rsid w:val="002103D9"/>
    <w:rsid w:val="0021109F"/>
    <w:rsid w:val="002116CB"/>
    <w:rsid w:val="00211A02"/>
    <w:rsid w:val="00211C55"/>
    <w:rsid w:val="00213106"/>
    <w:rsid w:val="0021365D"/>
    <w:rsid w:val="002139C5"/>
    <w:rsid w:val="00213A45"/>
    <w:rsid w:val="0021568A"/>
    <w:rsid w:val="00215A51"/>
    <w:rsid w:val="00215A8A"/>
    <w:rsid w:val="00215C4F"/>
    <w:rsid w:val="002160EB"/>
    <w:rsid w:val="00217AFD"/>
    <w:rsid w:val="00217D46"/>
    <w:rsid w:val="00220403"/>
    <w:rsid w:val="0022084F"/>
    <w:rsid w:val="00220CAE"/>
    <w:rsid w:val="00220F46"/>
    <w:rsid w:val="0022141A"/>
    <w:rsid w:val="00222C84"/>
    <w:rsid w:val="0022305C"/>
    <w:rsid w:val="0022330B"/>
    <w:rsid w:val="00223803"/>
    <w:rsid w:val="002238BB"/>
    <w:rsid w:val="00223EB3"/>
    <w:rsid w:val="0022442B"/>
    <w:rsid w:val="00224BDB"/>
    <w:rsid w:val="00226F46"/>
    <w:rsid w:val="0022763A"/>
    <w:rsid w:val="00230ADC"/>
    <w:rsid w:val="00231885"/>
    <w:rsid w:val="002318E6"/>
    <w:rsid w:val="00232468"/>
    <w:rsid w:val="00233346"/>
    <w:rsid w:val="00233C9B"/>
    <w:rsid w:val="00233DEF"/>
    <w:rsid w:val="0023505C"/>
    <w:rsid w:val="00236DE4"/>
    <w:rsid w:val="002377B2"/>
    <w:rsid w:val="00240A43"/>
    <w:rsid w:val="00240AD6"/>
    <w:rsid w:val="00240F23"/>
    <w:rsid w:val="00241C59"/>
    <w:rsid w:val="002424CF"/>
    <w:rsid w:val="00242ACF"/>
    <w:rsid w:val="002441BB"/>
    <w:rsid w:val="002461E0"/>
    <w:rsid w:val="002469C0"/>
    <w:rsid w:val="00246A07"/>
    <w:rsid w:val="002502B8"/>
    <w:rsid w:val="00250397"/>
    <w:rsid w:val="002507B4"/>
    <w:rsid w:val="002519E3"/>
    <w:rsid w:val="002526ED"/>
    <w:rsid w:val="00252A55"/>
    <w:rsid w:val="00252E41"/>
    <w:rsid w:val="00253178"/>
    <w:rsid w:val="002531A2"/>
    <w:rsid w:val="00254480"/>
    <w:rsid w:val="00254B6A"/>
    <w:rsid w:val="00254F6A"/>
    <w:rsid w:val="00255CF2"/>
    <w:rsid w:val="00256EC3"/>
    <w:rsid w:val="0025782C"/>
    <w:rsid w:val="0026004D"/>
    <w:rsid w:val="002603DF"/>
    <w:rsid w:val="00263835"/>
    <w:rsid w:val="0026392A"/>
    <w:rsid w:val="00263B1E"/>
    <w:rsid w:val="002640DD"/>
    <w:rsid w:val="002647C6"/>
    <w:rsid w:val="002649C9"/>
    <w:rsid w:val="00265A42"/>
    <w:rsid w:val="00265C06"/>
    <w:rsid w:val="00265D89"/>
    <w:rsid w:val="00267C0A"/>
    <w:rsid w:val="00270FC5"/>
    <w:rsid w:val="00271D42"/>
    <w:rsid w:val="0027265C"/>
    <w:rsid w:val="00273934"/>
    <w:rsid w:val="00274748"/>
    <w:rsid w:val="00274A3E"/>
    <w:rsid w:val="00274AB5"/>
    <w:rsid w:val="00275725"/>
    <w:rsid w:val="00275993"/>
    <w:rsid w:val="00275B0D"/>
    <w:rsid w:val="00275D12"/>
    <w:rsid w:val="00276703"/>
    <w:rsid w:val="00276CFD"/>
    <w:rsid w:val="002770BB"/>
    <w:rsid w:val="00277269"/>
    <w:rsid w:val="00277E76"/>
    <w:rsid w:val="00277FB3"/>
    <w:rsid w:val="002819F2"/>
    <w:rsid w:val="00282899"/>
    <w:rsid w:val="00282919"/>
    <w:rsid w:val="00284373"/>
    <w:rsid w:val="00284BB9"/>
    <w:rsid w:val="00284D4D"/>
    <w:rsid w:val="00284FEB"/>
    <w:rsid w:val="00285127"/>
    <w:rsid w:val="002854F3"/>
    <w:rsid w:val="002860C4"/>
    <w:rsid w:val="00286AFC"/>
    <w:rsid w:val="00290250"/>
    <w:rsid w:val="00291692"/>
    <w:rsid w:val="002928E3"/>
    <w:rsid w:val="002929A1"/>
    <w:rsid w:val="00292A01"/>
    <w:rsid w:val="00293595"/>
    <w:rsid w:val="00293875"/>
    <w:rsid w:val="002945E3"/>
    <w:rsid w:val="00294F5A"/>
    <w:rsid w:val="0029537B"/>
    <w:rsid w:val="00296D26"/>
    <w:rsid w:val="002A0E00"/>
    <w:rsid w:val="002A110F"/>
    <w:rsid w:val="002A1883"/>
    <w:rsid w:val="002A1A9E"/>
    <w:rsid w:val="002A1ABD"/>
    <w:rsid w:val="002A1C4E"/>
    <w:rsid w:val="002A2873"/>
    <w:rsid w:val="002A38D2"/>
    <w:rsid w:val="002A659C"/>
    <w:rsid w:val="002A6B71"/>
    <w:rsid w:val="002A6BC4"/>
    <w:rsid w:val="002A6CFD"/>
    <w:rsid w:val="002A6F9C"/>
    <w:rsid w:val="002B0DF8"/>
    <w:rsid w:val="002B1C9F"/>
    <w:rsid w:val="002B1D67"/>
    <w:rsid w:val="002B2158"/>
    <w:rsid w:val="002B30CD"/>
    <w:rsid w:val="002B3B3A"/>
    <w:rsid w:val="002B5088"/>
    <w:rsid w:val="002B5741"/>
    <w:rsid w:val="002B5F61"/>
    <w:rsid w:val="002B5F71"/>
    <w:rsid w:val="002B60AA"/>
    <w:rsid w:val="002B6344"/>
    <w:rsid w:val="002B6421"/>
    <w:rsid w:val="002B769F"/>
    <w:rsid w:val="002C170E"/>
    <w:rsid w:val="002C248E"/>
    <w:rsid w:val="002C3042"/>
    <w:rsid w:val="002C3DD2"/>
    <w:rsid w:val="002C3DFA"/>
    <w:rsid w:val="002C5141"/>
    <w:rsid w:val="002C69F3"/>
    <w:rsid w:val="002C6C98"/>
    <w:rsid w:val="002C769B"/>
    <w:rsid w:val="002D06C1"/>
    <w:rsid w:val="002D0F2E"/>
    <w:rsid w:val="002D10AA"/>
    <w:rsid w:val="002D214E"/>
    <w:rsid w:val="002D2B9F"/>
    <w:rsid w:val="002D2D6A"/>
    <w:rsid w:val="002D2FD3"/>
    <w:rsid w:val="002D3BBE"/>
    <w:rsid w:val="002D5241"/>
    <w:rsid w:val="002D5B66"/>
    <w:rsid w:val="002D61CC"/>
    <w:rsid w:val="002D7011"/>
    <w:rsid w:val="002D76A3"/>
    <w:rsid w:val="002D76F0"/>
    <w:rsid w:val="002D78D0"/>
    <w:rsid w:val="002E0382"/>
    <w:rsid w:val="002E0AF9"/>
    <w:rsid w:val="002E0C4C"/>
    <w:rsid w:val="002E2CDE"/>
    <w:rsid w:val="002E44C6"/>
    <w:rsid w:val="002E472E"/>
    <w:rsid w:val="002E4A6C"/>
    <w:rsid w:val="002E503D"/>
    <w:rsid w:val="002E52D7"/>
    <w:rsid w:val="002E5C18"/>
    <w:rsid w:val="002E5C24"/>
    <w:rsid w:val="002E623C"/>
    <w:rsid w:val="002E694F"/>
    <w:rsid w:val="002E6B53"/>
    <w:rsid w:val="002E7289"/>
    <w:rsid w:val="002E7742"/>
    <w:rsid w:val="002F0CB2"/>
    <w:rsid w:val="002F18C3"/>
    <w:rsid w:val="002F2CFE"/>
    <w:rsid w:val="002F3001"/>
    <w:rsid w:val="002F40AE"/>
    <w:rsid w:val="002F4360"/>
    <w:rsid w:val="002F4AA2"/>
    <w:rsid w:val="002F5F36"/>
    <w:rsid w:val="002F6BE9"/>
    <w:rsid w:val="002F6C75"/>
    <w:rsid w:val="002F7300"/>
    <w:rsid w:val="002F7A6E"/>
    <w:rsid w:val="002F7BC1"/>
    <w:rsid w:val="00300B62"/>
    <w:rsid w:val="00300EC5"/>
    <w:rsid w:val="003015EE"/>
    <w:rsid w:val="00303558"/>
    <w:rsid w:val="00303608"/>
    <w:rsid w:val="00305409"/>
    <w:rsid w:val="003063D3"/>
    <w:rsid w:val="00306662"/>
    <w:rsid w:val="0030675C"/>
    <w:rsid w:val="00306761"/>
    <w:rsid w:val="0030688D"/>
    <w:rsid w:val="00306966"/>
    <w:rsid w:val="00306E0D"/>
    <w:rsid w:val="0030780E"/>
    <w:rsid w:val="003078BB"/>
    <w:rsid w:val="0031065B"/>
    <w:rsid w:val="003126D9"/>
    <w:rsid w:val="00314384"/>
    <w:rsid w:val="003148B1"/>
    <w:rsid w:val="003153BD"/>
    <w:rsid w:val="003158B4"/>
    <w:rsid w:val="0031737B"/>
    <w:rsid w:val="0032025B"/>
    <w:rsid w:val="00320734"/>
    <w:rsid w:val="00321345"/>
    <w:rsid w:val="00321A46"/>
    <w:rsid w:val="00321D25"/>
    <w:rsid w:val="0032219F"/>
    <w:rsid w:val="003230C2"/>
    <w:rsid w:val="003233DD"/>
    <w:rsid w:val="00323A6E"/>
    <w:rsid w:val="00323AD5"/>
    <w:rsid w:val="00324BEE"/>
    <w:rsid w:val="00324CF8"/>
    <w:rsid w:val="00324DC5"/>
    <w:rsid w:val="00325DB9"/>
    <w:rsid w:val="00325DBA"/>
    <w:rsid w:val="00326A77"/>
    <w:rsid w:val="00326BB1"/>
    <w:rsid w:val="0032796D"/>
    <w:rsid w:val="00327C6E"/>
    <w:rsid w:val="00330243"/>
    <w:rsid w:val="00330407"/>
    <w:rsid w:val="00330839"/>
    <w:rsid w:val="003315F8"/>
    <w:rsid w:val="00331728"/>
    <w:rsid w:val="0033298A"/>
    <w:rsid w:val="00332B22"/>
    <w:rsid w:val="003335FB"/>
    <w:rsid w:val="00333713"/>
    <w:rsid w:val="0033375E"/>
    <w:rsid w:val="00333BA8"/>
    <w:rsid w:val="0033487C"/>
    <w:rsid w:val="003353A8"/>
    <w:rsid w:val="00335EDB"/>
    <w:rsid w:val="00336539"/>
    <w:rsid w:val="00336C8A"/>
    <w:rsid w:val="00336DAF"/>
    <w:rsid w:val="003371BE"/>
    <w:rsid w:val="00340042"/>
    <w:rsid w:val="003400ED"/>
    <w:rsid w:val="00340E06"/>
    <w:rsid w:val="00341D82"/>
    <w:rsid w:val="00342129"/>
    <w:rsid w:val="0034266B"/>
    <w:rsid w:val="00343526"/>
    <w:rsid w:val="00343A0A"/>
    <w:rsid w:val="00343B3A"/>
    <w:rsid w:val="00344065"/>
    <w:rsid w:val="00344167"/>
    <w:rsid w:val="00344200"/>
    <w:rsid w:val="00344369"/>
    <w:rsid w:val="00344408"/>
    <w:rsid w:val="003452E1"/>
    <w:rsid w:val="00345BE3"/>
    <w:rsid w:val="00345BFF"/>
    <w:rsid w:val="00346DBB"/>
    <w:rsid w:val="003474F5"/>
    <w:rsid w:val="003479DE"/>
    <w:rsid w:val="00347AFB"/>
    <w:rsid w:val="00350B51"/>
    <w:rsid w:val="00350CB7"/>
    <w:rsid w:val="0035163A"/>
    <w:rsid w:val="0035246B"/>
    <w:rsid w:val="0035288D"/>
    <w:rsid w:val="0035306A"/>
    <w:rsid w:val="003545FB"/>
    <w:rsid w:val="00354BB3"/>
    <w:rsid w:val="00355653"/>
    <w:rsid w:val="003561A2"/>
    <w:rsid w:val="00356372"/>
    <w:rsid w:val="00356399"/>
    <w:rsid w:val="003565D1"/>
    <w:rsid w:val="003572FC"/>
    <w:rsid w:val="0036026B"/>
    <w:rsid w:val="00360418"/>
    <w:rsid w:val="00360559"/>
    <w:rsid w:val="003609EF"/>
    <w:rsid w:val="00361564"/>
    <w:rsid w:val="00361E8D"/>
    <w:rsid w:val="0036231A"/>
    <w:rsid w:val="003623DF"/>
    <w:rsid w:val="00363E47"/>
    <w:rsid w:val="003645C6"/>
    <w:rsid w:val="003649E5"/>
    <w:rsid w:val="00365CC4"/>
    <w:rsid w:val="00366292"/>
    <w:rsid w:val="003668EC"/>
    <w:rsid w:val="00366D47"/>
    <w:rsid w:val="00367326"/>
    <w:rsid w:val="003679FB"/>
    <w:rsid w:val="00370F72"/>
    <w:rsid w:val="0037213B"/>
    <w:rsid w:val="00372B8F"/>
    <w:rsid w:val="003736DF"/>
    <w:rsid w:val="00374501"/>
    <w:rsid w:val="00374DD4"/>
    <w:rsid w:val="0037560D"/>
    <w:rsid w:val="0037582D"/>
    <w:rsid w:val="003761DD"/>
    <w:rsid w:val="003765B1"/>
    <w:rsid w:val="00380161"/>
    <w:rsid w:val="003808BC"/>
    <w:rsid w:val="0038104A"/>
    <w:rsid w:val="003810F2"/>
    <w:rsid w:val="00381FC2"/>
    <w:rsid w:val="00382D3B"/>
    <w:rsid w:val="0038362E"/>
    <w:rsid w:val="00383CF9"/>
    <w:rsid w:val="00383D2F"/>
    <w:rsid w:val="00383EB4"/>
    <w:rsid w:val="00384479"/>
    <w:rsid w:val="003848D7"/>
    <w:rsid w:val="00385B78"/>
    <w:rsid w:val="00386530"/>
    <w:rsid w:val="00386B8D"/>
    <w:rsid w:val="00386C37"/>
    <w:rsid w:val="0038777F"/>
    <w:rsid w:val="00387B46"/>
    <w:rsid w:val="00387CAF"/>
    <w:rsid w:val="00390302"/>
    <w:rsid w:val="00390D12"/>
    <w:rsid w:val="00391702"/>
    <w:rsid w:val="00393073"/>
    <w:rsid w:val="00393494"/>
    <w:rsid w:val="00393BED"/>
    <w:rsid w:val="00393CC8"/>
    <w:rsid w:val="003945C2"/>
    <w:rsid w:val="00394669"/>
    <w:rsid w:val="00394C17"/>
    <w:rsid w:val="00396AF4"/>
    <w:rsid w:val="00396DE1"/>
    <w:rsid w:val="00397192"/>
    <w:rsid w:val="0039761E"/>
    <w:rsid w:val="0039784C"/>
    <w:rsid w:val="003978E0"/>
    <w:rsid w:val="0039792B"/>
    <w:rsid w:val="003A0258"/>
    <w:rsid w:val="003A045A"/>
    <w:rsid w:val="003A11AC"/>
    <w:rsid w:val="003A21C5"/>
    <w:rsid w:val="003A3261"/>
    <w:rsid w:val="003A33A8"/>
    <w:rsid w:val="003A48B3"/>
    <w:rsid w:val="003A56C9"/>
    <w:rsid w:val="003A7623"/>
    <w:rsid w:val="003B0886"/>
    <w:rsid w:val="003B0D7C"/>
    <w:rsid w:val="003B0D85"/>
    <w:rsid w:val="003B0E9F"/>
    <w:rsid w:val="003B117A"/>
    <w:rsid w:val="003B1443"/>
    <w:rsid w:val="003B1752"/>
    <w:rsid w:val="003B322F"/>
    <w:rsid w:val="003B3A0F"/>
    <w:rsid w:val="003B3EA9"/>
    <w:rsid w:val="003B4F34"/>
    <w:rsid w:val="003B5343"/>
    <w:rsid w:val="003B577C"/>
    <w:rsid w:val="003B6B9B"/>
    <w:rsid w:val="003B74BE"/>
    <w:rsid w:val="003B7E8A"/>
    <w:rsid w:val="003C1030"/>
    <w:rsid w:val="003C1189"/>
    <w:rsid w:val="003C145A"/>
    <w:rsid w:val="003C1E93"/>
    <w:rsid w:val="003C2144"/>
    <w:rsid w:val="003C216E"/>
    <w:rsid w:val="003C2233"/>
    <w:rsid w:val="003C3932"/>
    <w:rsid w:val="003C3B0E"/>
    <w:rsid w:val="003C42E0"/>
    <w:rsid w:val="003C45E1"/>
    <w:rsid w:val="003C5047"/>
    <w:rsid w:val="003C6206"/>
    <w:rsid w:val="003C67B4"/>
    <w:rsid w:val="003C6ACB"/>
    <w:rsid w:val="003C719B"/>
    <w:rsid w:val="003C73B9"/>
    <w:rsid w:val="003C7AAA"/>
    <w:rsid w:val="003D00CD"/>
    <w:rsid w:val="003D14D6"/>
    <w:rsid w:val="003D1A32"/>
    <w:rsid w:val="003D1D42"/>
    <w:rsid w:val="003D23CB"/>
    <w:rsid w:val="003D379A"/>
    <w:rsid w:val="003D3DF8"/>
    <w:rsid w:val="003D3F86"/>
    <w:rsid w:val="003D45EB"/>
    <w:rsid w:val="003D4A90"/>
    <w:rsid w:val="003D4FAB"/>
    <w:rsid w:val="003D5459"/>
    <w:rsid w:val="003D63A6"/>
    <w:rsid w:val="003D66C0"/>
    <w:rsid w:val="003D6C7C"/>
    <w:rsid w:val="003D6E21"/>
    <w:rsid w:val="003D71C1"/>
    <w:rsid w:val="003D736C"/>
    <w:rsid w:val="003E0286"/>
    <w:rsid w:val="003E0392"/>
    <w:rsid w:val="003E1A36"/>
    <w:rsid w:val="003E1E56"/>
    <w:rsid w:val="003E1EC7"/>
    <w:rsid w:val="003E2112"/>
    <w:rsid w:val="003E4ACE"/>
    <w:rsid w:val="003E535E"/>
    <w:rsid w:val="003E57DE"/>
    <w:rsid w:val="003E61C3"/>
    <w:rsid w:val="003E6767"/>
    <w:rsid w:val="003E67C5"/>
    <w:rsid w:val="003E70E0"/>
    <w:rsid w:val="003F0657"/>
    <w:rsid w:val="003F13FB"/>
    <w:rsid w:val="003F1E2F"/>
    <w:rsid w:val="003F1EF3"/>
    <w:rsid w:val="003F20C7"/>
    <w:rsid w:val="003F24E5"/>
    <w:rsid w:val="003F3D38"/>
    <w:rsid w:val="003F46EB"/>
    <w:rsid w:val="003F54CE"/>
    <w:rsid w:val="003F5BC7"/>
    <w:rsid w:val="003F63D0"/>
    <w:rsid w:val="003F6A98"/>
    <w:rsid w:val="003F702B"/>
    <w:rsid w:val="003F7456"/>
    <w:rsid w:val="003F76F6"/>
    <w:rsid w:val="0040006B"/>
    <w:rsid w:val="004000C7"/>
    <w:rsid w:val="00400480"/>
    <w:rsid w:val="004008D4"/>
    <w:rsid w:val="00400C98"/>
    <w:rsid w:val="004017B0"/>
    <w:rsid w:val="00401859"/>
    <w:rsid w:val="00401EF8"/>
    <w:rsid w:val="004021AC"/>
    <w:rsid w:val="0040237A"/>
    <w:rsid w:val="00402CF6"/>
    <w:rsid w:val="00404087"/>
    <w:rsid w:val="00404A80"/>
    <w:rsid w:val="00405C4F"/>
    <w:rsid w:val="00405C54"/>
    <w:rsid w:val="00406F66"/>
    <w:rsid w:val="0040748C"/>
    <w:rsid w:val="00407606"/>
    <w:rsid w:val="0041005F"/>
    <w:rsid w:val="00410371"/>
    <w:rsid w:val="00410B8B"/>
    <w:rsid w:val="00410E80"/>
    <w:rsid w:val="0041108B"/>
    <w:rsid w:val="004112CA"/>
    <w:rsid w:val="00411989"/>
    <w:rsid w:val="00411A68"/>
    <w:rsid w:val="004126A3"/>
    <w:rsid w:val="00412C4A"/>
    <w:rsid w:val="0041304B"/>
    <w:rsid w:val="00413BCA"/>
    <w:rsid w:val="00413E60"/>
    <w:rsid w:val="00414305"/>
    <w:rsid w:val="0041561D"/>
    <w:rsid w:val="0041563C"/>
    <w:rsid w:val="00415909"/>
    <w:rsid w:val="00416A1C"/>
    <w:rsid w:val="00416AD6"/>
    <w:rsid w:val="004173CA"/>
    <w:rsid w:val="004173FA"/>
    <w:rsid w:val="00417DE3"/>
    <w:rsid w:val="00421920"/>
    <w:rsid w:val="00421AD7"/>
    <w:rsid w:val="00421BBF"/>
    <w:rsid w:val="004229D0"/>
    <w:rsid w:val="00422E40"/>
    <w:rsid w:val="0042325F"/>
    <w:rsid w:val="00423C43"/>
    <w:rsid w:val="00423F30"/>
    <w:rsid w:val="004242F1"/>
    <w:rsid w:val="00424D06"/>
    <w:rsid w:val="00424FAF"/>
    <w:rsid w:val="00425872"/>
    <w:rsid w:val="00426F91"/>
    <w:rsid w:val="00432651"/>
    <w:rsid w:val="00434350"/>
    <w:rsid w:val="004355D8"/>
    <w:rsid w:val="00435ECF"/>
    <w:rsid w:val="00435EE1"/>
    <w:rsid w:val="00436215"/>
    <w:rsid w:val="00436811"/>
    <w:rsid w:val="004373A6"/>
    <w:rsid w:val="004401D6"/>
    <w:rsid w:val="004403D9"/>
    <w:rsid w:val="00440968"/>
    <w:rsid w:val="004409BF"/>
    <w:rsid w:val="00441559"/>
    <w:rsid w:val="004422E9"/>
    <w:rsid w:val="00442333"/>
    <w:rsid w:val="00443889"/>
    <w:rsid w:val="00444375"/>
    <w:rsid w:val="004445AF"/>
    <w:rsid w:val="00444C6F"/>
    <w:rsid w:val="00445E2B"/>
    <w:rsid w:val="00446DD5"/>
    <w:rsid w:val="00447AC7"/>
    <w:rsid w:val="00447CAE"/>
    <w:rsid w:val="00447D50"/>
    <w:rsid w:val="00450AD5"/>
    <w:rsid w:val="00451031"/>
    <w:rsid w:val="00451D9D"/>
    <w:rsid w:val="0045246C"/>
    <w:rsid w:val="00452DCE"/>
    <w:rsid w:val="00452E0E"/>
    <w:rsid w:val="00453367"/>
    <w:rsid w:val="00453E69"/>
    <w:rsid w:val="004548A6"/>
    <w:rsid w:val="00454DB1"/>
    <w:rsid w:val="00455986"/>
    <w:rsid w:val="004564ED"/>
    <w:rsid w:val="00456913"/>
    <w:rsid w:val="0046033D"/>
    <w:rsid w:val="00460C63"/>
    <w:rsid w:val="0046104E"/>
    <w:rsid w:val="00461FE9"/>
    <w:rsid w:val="004648BB"/>
    <w:rsid w:val="00464F89"/>
    <w:rsid w:val="0046625A"/>
    <w:rsid w:val="00466547"/>
    <w:rsid w:val="00466E2B"/>
    <w:rsid w:val="00466E9D"/>
    <w:rsid w:val="004671CA"/>
    <w:rsid w:val="004673FD"/>
    <w:rsid w:val="00467C04"/>
    <w:rsid w:val="004705FC"/>
    <w:rsid w:val="00471669"/>
    <w:rsid w:val="00472076"/>
    <w:rsid w:val="00472B96"/>
    <w:rsid w:val="0047331A"/>
    <w:rsid w:val="004734A7"/>
    <w:rsid w:val="004736BF"/>
    <w:rsid w:val="0047447B"/>
    <w:rsid w:val="0047454A"/>
    <w:rsid w:val="00475335"/>
    <w:rsid w:val="00475B98"/>
    <w:rsid w:val="00475CB6"/>
    <w:rsid w:val="00476703"/>
    <w:rsid w:val="004806F3"/>
    <w:rsid w:val="00480AD1"/>
    <w:rsid w:val="00480BDC"/>
    <w:rsid w:val="004814B8"/>
    <w:rsid w:val="0048190A"/>
    <w:rsid w:val="00481F32"/>
    <w:rsid w:val="0048251D"/>
    <w:rsid w:val="00482DCE"/>
    <w:rsid w:val="00483159"/>
    <w:rsid w:val="00483B15"/>
    <w:rsid w:val="00484F6C"/>
    <w:rsid w:val="00485590"/>
    <w:rsid w:val="00486C07"/>
    <w:rsid w:val="00490038"/>
    <w:rsid w:val="004902A5"/>
    <w:rsid w:val="0049038E"/>
    <w:rsid w:val="0049195E"/>
    <w:rsid w:val="004950F3"/>
    <w:rsid w:val="0049525C"/>
    <w:rsid w:val="00495C8F"/>
    <w:rsid w:val="0049655E"/>
    <w:rsid w:val="00496821"/>
    <w:rsid w:val="00497C4F"/>
    <w:rsid w:val="004A0223"/>
    <w:rsid w:val="004A086D"/>
    <w:rsid w:val="004A0C9F"/>
    <w:rsid w:val="004A12B5"/>
    <w:rsid w:val="004A2A8C"/>
    <w:rsid w:val="004A319D"/>
    <w:rsid w:val="004A4360"/>
    <w:rsid w:val="004A463E"/>
    <w:rsid w:val="004A4A35"/>
    <w:rsid w:val="004A5376"/>
    <w:rsid w:val="004A5636"/>
    <w:rsid w:val="004A6004"/>
    <w:rsid w:val="004A6182"/>
    <w:rsid w:val="004A75D1"/>
    <w:rsid w:val="004A7F57"/>
    <w:rsid w:val="004B02BC"/>
    <w:rsid w:val="004B0739"/>
    <w:rsid w:val="004B0EBF"/>
    <w:rsid w:val="004B1BDB"/>
    <w:rsid w:val="004B23A0"/>
    <w:rsid w:val="004B2653"/>
    <w:rsid w:val="004B311E"/>
    <w:rsid w:val="004B3611"/>
    <w:rsid w:val="004B40D3"/>
    <w:rsid w:val="004B4940"/>
    <w:rsid w:val="004B4B45"/>
    <w:rsid w:val="004B4E67"/>
    <w:rsid w:val="004B5934"/>
    <w:rsid w:val="004B75B7"/>
    <w:rsid w:val="004C0061"/>
    <w:rsid w:val="004C15EC"/>
    <w:rsid w:val="004C1703"/>
    <w:rsid w:val="004C23A7"/>
    <w:rsid w:val="004C4675"/>
    <w:rsid w:val="004C516A"/>
    <w:rsid w:val="004C68D9"/>
    <w:rsid w:val="004C744C"/>
    <w:rsid w:val="004D153E"/>
    <w:rsid w:val="004D1DF3"/>
    <w:rsid w:val="004D3E04"/>
    <w:rsid w:val="004D4109"/>
    <w:rsid w:val="004D4936"/>
    <w:rsid w:val="004D499B"/>
    <w:rsid w:val="004D4C73"/>
    <w:rsid w:val="004D627E"/>
    <w:rsid w:val="004D716B"/>
    <w:rsid w:val="004D76E7"/>
    <w:rsid w:val="004D76FE"/>
    <w:rsid w:val="004D7711"/>
    <w:rsid w:val="004D7BC4"/>
    <w:rsid w:val="004D7C52"/>
    <w:rsid w:val="004E066F"/>
    <w:rsid w:val="004E06BD"/>
    <w:rsid w:val="004E0B75"/>
    <w:rsid w:val="004E15DF"/>
    <w:rsid w:val="004E1B7D"/>
    <w:rsid w:val="004E1BC8"/>
    <w:rsid w:val="004E1C38"/>
    <w:rsid w:val="004E1D6B"/>
    <w:rsid w:val="004E233C"/>
    <w:rsid w:val="004E36D5"/>
    <w:rsid w:val="004E41CC"/>
    <w:rsid w:val="004E5656"/>
    <w:rsid w:val="004E59E6"/>
    <w:rsid w:val="004E5D28"/>
    <w:rsid w:val="004E5EFE"/>
    <w:rsid w:val="004E6406"/>
    <w:rsid w:val="004E65FE"/>
    <w:rsid w:val="004E6A29"/>
    <w:rsid w:val="004E73AD"/>
    <w:rsid w:val="004F00F5"/>
    <w:rsid w:val="004F0282"/>
    <w:rsid w:val="004F074D"/>
    <w:rsid w:val="004F117B"/>
    <w:rsid w:val="004F14B7"/>
    <w:rsid w:val="004F1605"/>
    <w:rsid w:val="004F1F42"/>
    <w:rsid w:val="004F3CDB"/>
    <w:rsid w:val="004F3E3E"/>
    <w:rsid w:val="004F4812"/>
    <w:rsid w:val="004F490B"/>
    <w:rsid w:val="004F4FE3"/>
    <w:rsid w:val="004F68C3"/>
    <w:rsid w:val="004F6D39"/>
    <w:rsid w:val="00500610"/>
    <w:rsid w:val="005007BB"/>
    <w:rsid w:val="0050097B"/>
    <w:rsid w:val="00500AB0"/>
    <w:rsid w:val="00501C4F"/>
    <w:rsid w:val="005021CC"/>
    <w:rsid w:val="0050270F"/>
    <w:rsid w:val="00502CE3"/>
    <w:rsid w:val="0050387E"/>
    <w:rsid w:val="005038F7"/>
    <w:rsid w:val="00506C58"/>
    <w:rsid w:val="00506FFF"/>
    <w:rsid w:val="005070CB"/>
    <w:rsid w:val="00507D66"/>
    <w:rsid w:val="005104D7"/>
    <w:rsid w:val="0051076E"/>
    <w:rsid w:val="0051089B"/>
    <w:rsid w:val="00510D79"/>
    <w:rsid w:val="00511190"/>
    <w:rsid w:val="005112DC"/>
    <w:rsid w:val="005116EB"/>
    <w:rsid w:val="00511CC3"/>
    <w:rsid w:val="00512232"/>
    <w:rsid w:val="00512266"/>
    <w:rsid w:val="00512FC3"/>
    <w:rsid w:val="0051344D"/>
    <w:rsid w:val="00513C47"/>
    <w:rsid w:val="005141D9"/>
    <w:rsid w:val="00514A70"/>
    <w:rsid w:val="0051580D"/>
    <w:rsid w:val="00515875"/>
    <w:rsid w:val="0051626E"/>
    <w:rsid w:val="005164C9"/>
    <w:rsid w:val="005167B7"/>
    <w:rsid w:val="00516996"/>
    <w:rsid w:val="00520497"/>
    <w:rsid w:val="005214AE"/>
    <w:rsid w:val="005216B4"/>
    <w:rsid w:val="0052177B"/>
    <w:rsid w:val="005219E0"/>
    <w:rsid w:val="0052248D"/>
    <w:rsid w:val="0052277B"/>
    <w:rsid w:val="00523894"/>
    <w:rsid w:val="005239F9"/>
    <w:rsid w:val="00523ED5"/>
    <w:rsid w:val="00523FC8"/>
    <w:rsid w:val="00524464"/>
    <w:rsid w:val="00524F11"/>
    <w:rsid w:val="0052578F"/>
    <w:rsid w:val="00525D92"/>
    <w:rsid w:val="00526AEE"/>
    <w:rsid w:val="00526EB6"/>
    <w:rsid w:val="0052738F"/>
    <w:rsid w:val="0052777B"/>
    <w:rsid w:val="00527DEC"/>
    <w:rsid w:val="00527DEE"/>
    <w:rsid w:val="005305E2"/>
    <w:rsid w:val="00531075"/>
    <w:rsid w:val="00532067"/>
    <w:rsid w:val="00532453"/>
    <w:rsid w:val="00532667"/>
    <w:rsid w:val="005329DF"/>
    <w:rsid w:val="00532EFD"/>
    <w:rsid w:val="005338AF"/>
    <w:rsid w:val="00533C9A"/>
    <w:rsid w:val="00533CE1"/>
    <w:rsid w:val="00535E8C"/>
    <w:rsid w:val="005362DE"/>
    <w:rsid w:val="00536424"/>
    <w:rsid w:val="00536B2F"/>
    <w:rsid w:val="00541408"/>
    <w:rsid w:val="00542079"/>
    <w:rsid w:val="00542823"/>
    <w:rsid w:val="00542A4D"/>
    <w:rsid w:val="00542D46"/>
    <w:rsid w:val="0054303C"/>
    <w:rsid w:val="0054383D"/>
    <w:rsid w:val="00543A13"/>
    <w:rsid w:val="00543F5C"/>
    <w:rsid w:val="005443E5"/>
    <w:rsid w:val="00544515"/>
    <w:rsid w:val="0054538D"/>
    <w:rsid w:val="0054579C"/>
    <w:rsid w:val="00545871"/>
    <w:rsid w:val="00545A5A"/>
    <w:rsid w:val="00545B10"/>
    <w:rsid w:val="00545EDB"/>
    <w:rsid w:val="00545F54"/>
    <w:rsid w:val="005467B1"/>
    <w:rsid w:val="00547111"/>
    <w:rsid w:val="00547228"/>
    <w:rsid w:val="0055062D"/>
    <w:rsid w:val="005507CD"/>
    <w:rsid w:val="0055142F"/>
    <w:rsid w:val="0055152D"/>
    <w:rsid w:val="00551547"/>
    <w:rsid w:val="00551591"/>
    <w:rsid w:val="00551DCC"/>
    <w:rsid w:val="00551FB5"/>
    <w:rsid w:val="0055245A"/>
    <w:rsid w:val="00557C67"/>
    <w:rsid w:val="00560A86"/>
    <w:rsid w:val="00561EAD"/>
    <w:rsid w:val="005624FB"/>
    <w:rsid w:val="00562E57"/>
    <w:rsid w:val="00562EF6"/>
    <w:rsid w:val="00563D13"/>
    <w:rsid w:val="0056486B"/>
    <w:rsid w:val="005653DD"/>
    <w:rsid w:val="005654C0"/>
    <w:rsid w:val="0056668D"/>
    <w:rsid w:val="005675AB"/>
    <w:rsid w:val="005675B5"/>
    <w:rsid w:val="00567C64"/>
    <w:rsid w:val="00570089"/>
    <w:rsid w:val="00571A76"/>
    <w:rsid w:val="0057209D"/>
    <w:rsid w:val="005725B2"/>
    <w:rsid w:val="00572EEB"/>
    <w:rsid w:val="00573CF1"/>
    <w:rsid w:val="0057415A"/>
    <w:rsid w:val="0057438F"/>
    <w:rsid w:val="00574D0A"/>
    <w:rsid w:val="0057710E"/>
    <w:rsid w:val="005775A7"/>
    <w:rsid w:val="00581903"/>
    <w:rsid w:val="00581B71"/>
    <w:rsid w:val="0058344B"/>
    <w:rsid w:val="005849FA"/>
    <w:rsid w:val="00584C35"/>
    <w:rsid w:val="00585090"/>
    <w:rsid w:val="00586145"/>
    <w:rsid w:val="00586231"/>
    <w:rsid w:val="00586A35"/>
    <w:rsid w:val="00586F23"/>
    <w:rsid w:val="00587FE0"/>
    <w:rsid w:val="00590633"/>
    <w:rsid w:val="00590F00"/>
    <w:rsid w:val="00591A05"/>
    <w:rsid w:val="00591EC8"/>
    <w:rsid w:val="00591F61"/>
    <w:rsid w:val="0059267F"/>
    <w:rsid w:val="0059293E"/>
    <w:rsid w:val="00592D74"/>
    <w:rsid w:val="00593B58"/>
    <w:rsid w:val="00593DB0"/>
    <w:rsid w:val="005944CF"/>
    <w:rsid w:val="00594642"/>
    <w:rsid w:val="005948BD"/>
    <w:rsid w:val="00594B08"/>
    <w:rsid w:val="00597BE7"/>
    <w:rsid w:val="005A11EE"/>
    <w:rsid w:val="005A12FC"/>
    <w:rsid w:val="005A1D07"/>
    <w:rsid w:val="005A2222"/>
    <w:rsid w:val="005A2363"/>
    <w:rsid w:val="005A298E"/>
    <w:rsid w:val="005A37E0"/>
    <w:rsid w:val="005A3941"/>
    <w:rsid w:val="005A4251"/>
    <w:rsid w:val="005A4DFE"/>
    <w:rsid w:val="005A4E1E"/>
    <w:rsid w:val="005A539B"/>
    <w:rsid w:val="005A5917"/>
    <w:rsid w:val="005A5BCB"/>
    <w:rsid w:val="005A670F"/>
    <w:rsid w:val="005A7A89"/>
    <w:rsid w:val="005A7C4B"/>
    <w:rsid w:val="005A7C88"/>
    <w:rsid w:val="005B007D"/>
    <w:rsid w:val="005B024F"/>
    <w:rsid w:val="005B1657"/>
    <w:rsid w:val="005B224C"/>
    <w:rsid w:val="005B2301"/>
    <w:rsid w:val="005B2670"/>
    <w:rsid w:val="005B36F1"/>
    <w:rsid w:val="005B378A"/>
    <w:rsid w:val="005B4C98"/>
    <w:rsid w:val="005B4FB2"/>
    <w:rsid w:val="005B51E3"/>
    <w:rsid w:val="005B5254"/>
    <w:rsid w:val="005B52C0"/>
    <w:rsid w:val="005B5457"/>
    <w:rsid w:val="005B56B6"/>
    <w:rsid w:val="005B64B9"/>
    <w:rsid w:val="005B6735"/>
    <w:rsid w:val="005B67AB"/>
    <w:rsid w:val="005C0739"/>
    <w:rsid w:val="005C0A67"/>
    <w:rsid w:val="005C0C43"/>
    <w:rsid w:val="005C1B3A"/>
    <w:rsid w:val="005C1F70"/>
    <w:rsid w:val="005C1FD0"/>
    <w:rsid w:val="005C241D"/>
    <w:rsid w:val="005C28A8"/>
    <w:rsid w:val="005C3123"/>
    <w:rsid w:val="005C46ED"/>
    <w:rsid w:val="005C4B39"/>
    <w:rsid w:val="005C65DE"/>
    <w:rsid w:val="005C6786"/>
    <w:rsid w:val="005C7099"/>
    <w:rsid w:val="005D0677"/>
    <w:rsid w:val="005D0949"/>
    <w:rsid w:val="005D1104"/>
    <w:rsid w:val="005D246F"/>
    <w:rsid w:val="005D24A8"/>
    <w:rsid w:val="005D3577"/>
    <w:rsid w:val="005D3D29"/>
    <w:rsid w:val="005D3D84"/>
    <w:rsid w:val="005D4046"/>
    <w:rsid w:val="005D4E65"/>
    <w:rsid w:val="005D5DDE"/>
    <w:rsid w:val="005D62AC"/>
    <w:rsid w:val="005D681E"/>
    <w:rsid w:val="005D6EF2"/>
    <w:rsid w:val="005D773B"/>
    <w:rsid w:val="005D7840"/>
    <w:rsid w:val="005E00D5"/>
    <w:rsid w:val="005E0F8F"/>
    <w:rsid w:val="005E119B"/>
    <w:rsid w:val="005E11AB"/>
    <w:rsid w:val="005E225F"/>
    <w:rsid w:val="005E2C31"/>
    <w:rsid w:val="005E2C44"/>
    <w:rsid w:val="005E3870"/>
    <w:rsid w:val="005E3DC9"/>
    <w:rsid w:val="005E3FDF"/>
    <w:rsid w:val="005E49F8"/>
    <w:rsid w:val="005E4F37"/>
    <w:rsid w:val="005E5990"/>
    <w:rsid w:val="005E5F90"/>
    <w:rsid w:val="005E6D77"/>
    <w:rsid w:val="005E7296"/>
    <w:rsid w:val="005F0370"/>
    <w:rsid w:val="005F03EB"/>
    <w:rsid w:val="005F09A4"/>
    <w:rsid w:val="005F0ECC"/>
    <w:rsid w:val="005F1494"/>
    <w:rsid w:val="005F14E8"/>
    <w:rsid w:val="005F1CD4"/>
    <w:rsid w:val="005F1D56"/>
    <w:rsid w:val="005F3B6E"/>
    <w:rsid w:val="005F3DD8"/>
    <w:rsid w:val="005F4283"/>
    <w:rsid w:val="005F44B3"/>
    <w:rsid w:val="005F4C70"/>
    <w:rsid w:val="005F4E34"/>
    <w:rsid w:val="005F580B"/>
    <w:rsid w:val="005F60C0"/>
    <w:rsid w:val="005F6366"/>
    <w:rsid w:val="005F665B"/>
    <w:rsid w:val="005F74B3"/>
    <w:rsid w:val="005F78C9"/>
    <w:rsid w:val="006009C4"/>
    <w:rsid w:val="00600F4E"/>
    <w:rsid w:val="006012D0"/>
    <w:rsid w:val="00601368"/>
    <w:rsid w:val="00601481"/>
    <w:rsid w:val="006015CA"/>
    <w:rsid w:val="00601873"/>
    <w:rsid w:val="006022D8"/>
    <w:rsid w:val="00604FBF"/>
    <w:rsid w:val="00605137"/>
    <w:rsid w:val="00605643"/>
    <w:rsid w:val="00606EE9"/>
    <w:rsid w:val="00606EFA"/>
    <w:rsid w:val="0060768D"/>
    <w:rsid w:val="00607D03"/>
    <w:rsid w:val="00610791"/>
    <w:rsid w:val="00610A7C"/>
    <w:rsid w:val="0061253A"/>
    <w:rsid w:val="00612B84"/>
    <w:rsid w:val="00612F2D"/>
    <w:rsid w:val="0061371E"/>
    <w:rsid w:val="00613BB4"/>
    <w:rsid w:val="0061416E"/>
    <w:rsid w:val="00614450"/>
    <w:rsid w:val="00615516"/>
    <w:rsid w:val="0061641C"/>
    <w:rsid w:val="00616D07"/>
    <w:rsid w:val="00616FFC"/>
    <w:rsid w:val="00621188"/>
    <w:rsid w:val="00621399"/>
    <w:rsid w:val="006215B4"/>
    <w:rsid w:val="006216AA"/>
    <w:rsid w:val="0062192A"/>
    <w:rsid w:val="00622359"/>
    <w:rsid w:val="00622822"/>
    <w:rsid w:val="006229CF"/>
    <w:rsid w:val="006234CE"/>
    <w:rsid w:val="00623AE9"/>
    <w:rsid w:val="006249F8"/>
    <w:rsid w:val="006257ED"/>
    <w:rsid w:val="00626908"/>
    <w:rsid w:val="00626DE7"/>
    <w:rsid w:val="006277B9"/>
    <w:rsid w:val="00630618"/>
    <w:rsid w:val="006314C5"/>
    <w:rsid w:val="006314EA"/>
    <w:rsid w:val="0063186A"/>
    <w:rsid w:val="006319E8"/>
    <w:rsid w:val="00632669"/>
    <w:rsid w:val="006328E9"/>
    <w:rsid w:val="00633238"/>
    <w:rsid w:val="00633E4E"/>
    <w:rsid w:val="00634F2C"/>
    <w:rsid w:val="00635786"/>
    <w:rsid w:val="00635CF2"/>
    <w:rsid w:val="00635D66"/>
    <w:rsid w:val="006362D3"/>
    <w:rsid w:val="00636E88"/>
    <w:rsid w:val="0063710B"/>
    <w:rsid w:val="00637A5A"/>
    <w:rsid w:val="006410ED"/>
    <w:rsid w:val="00641C33"/>
    <w:rsid w:val="006436B8"/>
    <w:rsid w:val="006446B6"/>
    <w:rsid w:val="00644B6D"/>
    <w:rsid w:val="00644FC1"/>
    <w:rsid w:val="00645056"/>
    <w:rsid w:val="00645FDC"/>
    <w:rsid w:val="0064685A"/>
    <w:rsid w:val="006472AD"/>
    <w:rsid w:val="00650DCE"/>
    <w:rsid w:val="00650FD0"/>
    <w:rsid w:val="00651043"/>
    <w:rsid w:val="0065117E"/>
    <w:rsid w:val="00651FA1"/>
    <w:rsid w:val="00653D97"/>
    <w:rsid w:val="00653DE4"/>
    <w:rsid w:val="0065414F"/>
    <w:rsid w:val="006548AF"/>
    <w:rsid w:val="00655718"/>
    <w:rsid w:val="006557C3"/>
    <w:rsid w:val="00655D88"/>
    <w:rsid w:val="00655FDE"/>
    <w:rsid w:val="0065632D"/>
    <w:rsid w:val="00660008"/>
    <w:rsid w:val="0066071D"/>
    <w:rsid w:val="00660D28"/>
    <w:rsid w:val="00661323"/>
    <w:rsid w:val="0066217E"/>
    <w:rsid w:val="0066384B"/>
    <w:rsid w:val="00663932"/>
    <w:rsid w:val="00663FFF"/>
    <w:rsid w:val="006640A1"/>
    <w:rsid w:val="0066469A"/>
    <w:rsid w:val="00665928"/>
    <w:rsid w:val="00665C47"/>
    <w:rsid w:val="00665E49"/>
    <w:rsid w:val="00666332"/>
    <w:rsid w:val="006673B2"/>
    <w:rsid w:val="00667AE8"/>
    <w:rsid w:val="00667E4C"/>
    <w:rsid w:val="00670704"/>
    <w:rsid w:val="00670E04"/>
    <w:rsid w:val="00670FA3"/>
    <w:rsid w:val="006740FD"/>
    <w:rsid w:val="006748F7"/>
    <w:rsid w:val="00675603"/>
    <w:rsid w:val="00676AC5"/>
    <w:rsid w:val="00677DCC"/>
    <w:rsid w:val="006802C0"/>
    <w:rsid w:val="00681F4A"/>
    <w:rsid w:val="00682852"/>
    <w:rsid w:val="00682D94"/>
    <w:rsid w:val="00683060"/>
    <w:rsid w:val="006833D1"/>
    <w:rsid w:val="006837A8"/>
    <w:rsid w:val="00683B48"/>
    <w:rsid w:val="0068460D"/>
    <w:rsid w:val="006851C2"/>
    <w:rsid w:val="00685916"/>
    <w:rsid w:val="00685EF7"/>
    <w:rsid w:val="0068710F"/>
    <w:rsid w:val="00690223"/>
    <w:rsid w:val="00690450"/>
    <w:rsid w:val="00690691"/>
    <w:rsid w:val="00691F15"/>
    <w:rsid w:val="006927F4"/>
    <w:rsid w:val="006928B8"/>
    <w:rsid w:val="0069308F"/>
    <w:rsid w:val="0069379F"/>
    <w:rsid w:val="00693CFA"/>
    <w:rsid w:val="00693FB7"/>
    <w:rsid w:val="006940F1"/>
    <w:rsid w:val="00694A16"/>
    <w:rsid w:val="00694E9E"/>
    <w:rsid w:val="0069546F"/>
    <w:rsid w:val="00695808"/>
    <w:rsid w:val="00696135"/>
    <w:rsid w:val="00696282"/>
    <w:rsid w:val="006970AD"/>
    <w:rsid w:val="006A054D"/>
    <w:rsid w:val="006A1549"/>
    <w:rsid w:val="006A22DE"/>
    <w:rsid w:val="006A4153"/>
    <w:rsid w:val="006A47F8"/>
    <w:rsid w:val="006A5717"/>
    <w:rsid w:val="006A60B1"/>
    <w:rsid w:val="006A6F05"/>
    <w:rsid w:val="006B04ED"/>
    <w:rsid w:val="006B0675"/>
    <w:rsid w:val="006B0E1E"/>
    <w:rsid w:val="006B11D7"/>
    <w:rsid w:val="006B1B60"/>
    <w:rsid w:val="006B1CAB"/>
    <w:rsid w:val="006B22FA"/>
    <w:rsid w:val="006B2E9F"/>
    <w:rsid w:val="006B3543"/>
    <w:rsid w:val="006B3963"/>
    <w:rsid w:val="006B3971"/>
    <w:rsid w:val="006B44B5"/>
    <w:rsid w:val="006B46FB"/>
    <w:rsid w:val="006B47DA"/>
    <w:rsid w:val="006B4FDA"/>
    <w:rsid w:val="006B5931"/>
    <w:rsid w:val="006B6B25"/>
    <w:rsid w:val="006B75A7"/>
    <w:rsid w:val="006B77D7"/>
    <w:rsid w:val="006B7DB0"/>
    <w:rsid w:val="006C02E5"/>
    <w:rsid w:val="006C0498"/>
    <w:rsid w:val="006C16BE"/>
    <w:rsid w:val="006C1A4E"/>
    <w:rsid w:val="006C206C"/>
    <w:rsid w:val="006C21B3"/>
    <w:rsid w:val="006C22B1"/>
    <w:rsid w:val="006C2322"/>
    <w:rsid w:val="006C287D"/>
    <w:rsid w:val="006C3205"/>
    <w:rsid w:val="006C4538"/>
    <w:rsid w:val="006C4A24"/>
    <w:rsid w:val="006C4B23"/>
    <w:rsid w:val="006C4F9F"/>
    <w:rsid w:val="006C548C"/>
    <w:rsid w:val="006C54C5"/>
    <w:rsid w:val="006C570C"/>
    <w:rsid w:val="006C57BF"/>
    <w:rsid w:val="006C5CF2"/>
    <w:rsid w:val="006C680D"/>
    <w:rsid w:val="006C778A"/>
    <w:rsid w:val="006C783C"/>
    <w:rsid w:val="006D05C8"/>
    <w:rsid w:val="006D2291"/>
    <w:rsid w:val="006D2366"/>
    <w:rsid w:val="006D2E28"/>
    <w:rsid w:val="006D49E6"/>
    <w:rsid w:val="006D5414"/>
    <w:rsid w:val="006D60F9"/>
    <w:rsid w:val="006D6280"/>
    <w:rsid w:val="006D673F"/>
    <w:rsid w:val="006D7CAF"/>
    <w:rsid w:val="006D7EFD"/>
    <w:rsid w:val="006D7F85"/>
    <w:rsid w:val="006E0AE4"/>
    <w:rsid w:val="006E11AD"/>
    <w:rsid w:val="006E1B91"/>
    <w:rsid w:val="006E1C34"/>
    <w:rsid w:val="006E1ED2"/>
    <w:rsid w:val="006E21FB"/>
    <w:rsid w:val="006E22A2"/>
    <w:rsid w:val="006E255D"/>
    <w:rsid w:val="006E25D4"/>
    <w:rsid w:val="006E342C"/>
    <w:rsid w:val="006E3644"/>
    <w:rsid w:val="006E3A5D"/>
    <w:rsid w:val="006E41B8"/>
    <w:rsid w:val="006E41CD"/>
    <w:rsid w:val="006E45C4"/>
    <w:rsid w:val="006E4BAE"/>
    <w:rsid w:val="006E614E"/>
    <w:rsid w:val="006E64D8"/>
    <w:rsid w:val="006E6915"/>
    <w:rsid w:val="006E71FB"/>
    <w:rsid w:val="006E7A0E"/>
    <w:rsid w:val="006E7ACA"/>
    <w:rsid w:val="006E7DA3"/>
    <w:rsid w:val="006F03C3"/>
    <w:rsid w:val="006F092D"/>
    <w:rsid w:val="006F0B7E"/>
    <w:rsid w:val="006F0E18"/>
    <w:rsid w:val="006F0E32"/>
    <w:rsid w:val="006F0F21"/>
    <w:rsid w:val="006F1DB4"/>
    <w:rsid w:val="006F4500"/>
    <w:rsid w:val="006F4DD0"/>
    <w:rsid w:val="006F5CA0"/>
    <w:rsid w:val="006F5F2F"/>
    <w:rsid w:val="006F692F"/>
    <w:rsid w:val="006F6EC4"/>
    <w:rsid w:val="006F759D"/>
    <w:rsid w:val="006F76F6"/>
    <w:rsid w:val="006F7859"/>
    <w:rsid w:val="007006DC"/>
    <w:rsid w:val="00701823"/>
    <w:rsid w:val="00702750"/>
    <w:rsid w:val="0070318D"/>
    <w:rsid w:val="007032DA"/>
    <w:rsid w:val="007043E0"/>
    <w:rsid w:val="0070460A"/>
    <w:rsid w:val="00704CF5"/>
    <w:rsid w:val="00705C09"/>
    <w:rsid w:val="00706586"/>
    <w:rsid w:val="007070A0"/>
    <w:rsid w:val="007075DF"/>
    <w:rsid w:val="00710EB0"/>
    <w:rsid w:val="007126A8"/>
    <w:rsid w:val="007126C0"/>
    <w:rsid w:val="00712D72"/>
    <w:rsid w:val="00712EF7"/>
    <w:rsid w:val="00713148"/>
    <w:rsid w:val="00713249"/>
    <w:rsid w:val="0071334F"/>
    <w:rsid w:val="007133B9"/>
    <w:rsid w:val="0071393C"/>
    <w:rsid w:val="0071417C"/>
    <w:rsid w:val="007144C3"/>
    <w:rsid w:val="007154A1"/>
    <w:rsid w:val="00716CCF"/>
    <w:rsid w:val="00717AF1"/>
    <w:rsid w:val="00717DF7"/>
    <w:rsid w:val="00720573"/>
    <w:rsid w:val="00720DAC"/>
    <w:rsid w:val="00722DA6"/>
    <w:rsid w:val="0072307D"/>
    <w:rsid w:val="00723449"/>
    <w:rsid w:val="00724060"/>
    <w:rsid w:val="007243B4"/>
    <w:rsid w:val="007277B4"/>
    <w:rsid w:val="00730B1D"/>
    <w:rsid w:val="0073160A"/>
    <w:rsid w:val="00731EE6"/>
    <w:rsid w:val="007320F1"/>
    <w:rsid w:val="0073238F"/>
    <w:rsid w:val="007325BE"/>
    <w:rsid w:val="007327FE"/>
    <w:rsid w:val="0073342A"/>
    <w:rsid w:val="00733C2E"/>
    <w:rsid w:val="00734355"/>
    <w:rsid w:val="0073517D"/>
    <w:rsid w:val="00735403"/>
    <w:rsid w:val="007358FA"/>
    <w:rsid w:val="00736529"/>
    <w:rsid w:val="00740DDC"/>
    <w:rsid w:val="00741145"/>
    <w:rsid w:val="007429F0"/>
    <w:rsid w:val="00743383"/>
    <w:rsid w:val="00743A80"/>
    <w:rsid w:val="00744363"/>
    <w:rsid w:val="00744374"/>
    <w:rsid w:val="007449A1"/>
    <w:rsid w:val="00745535"/>
    <w:rsid w:val="0074569A"/>
    <w:rsid w:val="00745EF6"/>
    <w:rsid w:val="0074664E"/>
    <w:rsid w:val="00746DD8"/>
    <w:rsid w:val="00747765"/>
    <w:rsid w:val="00747EFB"/>
    <w:rsid w:val="0075082F"/>
    <w:rsid w:val="00751834"/>
    <w:rsid w:val="00753544"/>
    <w:rsid w:val="00753B71"/>
    <w:rsid w:val="00754340"/>
    <w:rsid w:val="00754A93"/>
    <w:rsid w:val="00757291"/>
    <w:rsid w:val="00757564"/>
    <w:rsid w:val="00757F65"/>
    <w:rsid w:val="00760870"/>
    <w:rsid w:val="00760B53"/>
    <w:rsid w:val="00760BFB"/>
    <w:rsid w:val="00761AB4"/>
    <w:rsid w:val="00761D08"/>
    <w:rsid w:val="007620C0"/>
    <w:rsid w:val="007624C3"/>
    <w:rsid w:val="007628E2"/>
    <w:rsid w:val="007635C1"/>
    <w:rsid w:val="00763B3D"/>
    <w:rsid w:val="007642F8"/>
    <w:rsid w:val="00765765"/>
    <w:rsid w:val="00766115"/>
    <w:rsid w:val="00766CDF"/>
    <w:rsid w:val="00767AE6"/>
    <w:rsid w:val="00767BE5"/>
    <w:rsid w:val="00767CEA"/>
    <w:rsid w:val="00770070"/>
    <w:rsid w:val="00770D3B"/>
    <w:rsid w:val="00770E38"/>
    <w:rsid w:val="00771985"/>
    <w:rsid w:val="00771B13"/>
    <w:rsid w:val="007724D1"/>
    <w:rsid w:val="00772A83"/>
    <w:rsid w:val="00773459"/>
    <w:rsid w:val="00773614"/>
    <w:rsid w:val="00773658"/>
    <w:rsid w:val="00773B37"/>
    <w:rsid w:val="00773BEC"/>
    <w:rsid w:val="00773D22"/>
    <w:rsid w:val="00775A38"/>
    <w:rsid w:val="007760EF"/>
    <w:rsid w:val="007800E8"/>
    <w:rsid w:val="00780BC2"/>
    <w:rsid w:val="0078240B"/>
    <w:rsid w:val="007827F6"/>
    <w:rsid w:val="00782974"/>
    <w:rsid w:val="00783921"/>
    <w:rsid w:val="00783A10"/>
    <w:rsid w:val="00783A76"/>
    <w:rsid w:val="00785097"/>
    <w:rsid w:val="00785459"/>
    <w:rsid w:val="00785F5F"/>
    <w:rsid w:val="00786305"/>
    <w:rsid w:val="007863B9"/>
    <w:rsid w:val="00786463"/>
    <w:rsid w:val="00787A02"/>
    <w:rsid w:val="00787A59"/>
    <w:rsid w:val="00787CAF"/>
    <w:rsid w:val="007904A5"/>
    <w:rsid w:val="007906AB"/>
    <w:rsid w:val="00790D6E"/>
    <w:rsid w:val="007912FC"/>
    <w:rsid w:val="00791698"/>
    <w:rsid w:val="00792342"/>
    <w:rsid w:val="00792FC9"/>
    <w:rsid w:val="0079381D"/>
    <w:rsid w:val="00794EF9"/>
    <w:rsid w:val="00795204"/>
    <w:rsid w:val="00795825"/>
    <w:rsid w:val="00796BEA"/>
    <w:rsid w:val="00796C71"/>
    <w:rsid w:val="007970F5"/>
    <w:rsid w:val="00797638"/>
    <w:rsid w:val="007977A8"/>
    <w:rsid w:val="00797D0E"/>
    <w:rsid w:val="007A1032"/>
    <w:rsid w:val="007A1181"/>
    <w:rsid w:val="007A25DC"/>
    <w:rsid w:val="007A505F"/>
    <w:rsid w:val="007A5654"/>
    <w:rsid w:val="007A589F"/>
    <w:rsid w:val="007A5BD6"/>
    <w:rsid w:val="007A6701"/>
    <w:rsid w:val="007A6AE4"/>
    <w:rsid w:val="007A6ED7"/>
    <w:rsid w:val="007B249D"/>
    <w:rsid w:val="007B2C62"/>
    <w:rsid w:val="007B2D1A"/>
    <w:rsid w:val="007B30DD"/>
    <w:rsid w:val="007B31BD"/>
    <w:rsid w:val="007B3EF0"/>
    <w:rsid w:val="007B4008"/>
    <w:rsid w:val="007B4404"/>
    <w:rsid w:val="007B4A9D"/>
    <w:rsid w:val="007B512A"/>
    <w:rsid w:val="007B5383"/>
    <w:rsid w:val="007B5BE3"/>
    <w:rsid w:val="007B5E55"/>
    <w:rsid w:val="007B60ED"/>
    <w:rsid w:val="007B67AA"/>
    <w:rsid w:val="007B6DBE"/>
    <w:rsid w:val="007B6E30"/>
    <w:rsid w:val="007B7B21"/>
    <w:rsid w:val="007C0E14"/>
    <w:rsid w:val="007C2012"/>
    <w:rsid w:val="007C2097"/>
    <w:rsid w:val="007C2EC0"/>
    <w:rsid w:val="007C2FB2"/>
    <w:rsid w:val="007C315C"/>
    <w:rsid w:val="007C5A6E"/>
    <w:rsid w:val="007C5C5E"/>
    <w:rsid w:val="007C5E1C"/>
    <w:rsid w:val="007C642F"/>
    <w:rsid w:val="007C67AA"/>
    <w:rsid w:val="007C69EC"/>
    <w:rsid w:val="007D18E0"/>
    <w:rsid w:val="007D1B25"/>
    <w:rsid w:val="007D1ECD"/>
    <w:rsid w:val="007D25A2"/>
    <w:rsid w:val="007D3E83"/>
    <w:rsid w:val="007D46E6"/>
    <w:rsid w:val="007D5084"/>
    <w:rsid w:val="007D5431"/>
    <w:rsid w:val="007D6750"/>
    <w:rsid w:val="007D686B"/>
    <w:rsid w:val="007D69BA"/>
    <w:rsid w:val="007D6A07"/>
    <w:rsid w:val="007D6AE6"/>
    <w:rsid w:val="007D6D44"/>
    <w:rsid w:val="007D6E7B"/>
    <w:rsid w:val="007E0AD8"/>
    <w:rsid w:val="007E1A3D"/>
    <w:rsid w:val="007E24AC"/>
    <w:rsid w:val="007E288D"/>
    <w:rsid w:val="007E293E"/>
    <w:rsid w:val="007E3245"/>
    <w:rsid w:val="007E35AE"/>
    <w:rsid w:val="007E38C6"/>
    <w:rsid w:val="007E4376"/>
    <w:rsid w:val="007E4D67"/>
    <w:rsid w:val="007E501F"/>
    <w:rsid w:val="007E5273"/>
    <w:rsid w:val="007E52C9"/>
    <w:rsid w:val="007E54ED"/>
    <w:rsid w:val="007E6516"/>
    <w:rsid w:val="007E687D"/>
    <w:rsid w:val="007E7361"/>
    <w:rsid w:val="007E7BCD"/>
    <w:rsid w:val="007F03F8"/>
    <w:rsid w:val="007F10F2"/>
    <w:rsid w:val="007F195A"/>
    <w:rsid w:val="007F24DE"/>
    <w:rsid w:val="007F2856"/>
    <w:rsid w:val="007F2CC2"/>
    <w:rsid w:val="007F38E8"/>
    <w:rsid w:val="007F48B1"/>
    <w:rsid w:val="007F4C4D"/>
    <w:rsid w:val="007F50A3"/>
    <w:rsid w:val="007F51BB"/>
    <w:rsid w:val="007F66A2"/>
    <w:rsid w:val="007F67C9"/>
    <w:rsid w:val="007F67E3"/>
    <w:rsid w:val="007F7259"/>
    <w:rsid w:val="008012A6"/>
    <w:rsid w:val="008014E0"/>
    <w:rsid w:val="00801CBA"/>
    <w:rsid w:val="0080209E"/>
    <w:rsid w:val="00802444"/>
    <w:rsid w:val="00802BFE"/>
    <w:rsid w:val="00803310"/>
    <w:rsid w:val="008040A8"/>
    <w:rsid w:val="00804F7C"/>
    <w:rsid w:val="00805B0E"/>
    <w:rsid w:val="00806DEE"/>
    <w:rsid w:val="00807334"/>
    <w:rsid w:val="00807773"/>
    <w:rsid w:val="00807B60"/>
    <w:rsid w:val="0081004E"/>
    <w:rsid w:val="00810B43"/>
    <w:rsid w:val="008113FD"/>
    <w:rsid w:val="00811C44"/>
    <w:rsid w:val="0081200E"/>
    <w:rsid w:val="008138BD"/>
    <w:rsid w:val="0081527A"/>
    <w:rsid w:val="00816C41"/>
    <w:rsid w:val="00817B18"/>
    <w:rsid w:val="00820430"/>
    <w:rsid w:val="008209B6"/>
    <w:rsid w:val="008210BB"/>
    <w:rsid w:val="0082121B"/>
    <w:rsid w:val="00821898"/>
    <w:rsid w:val="00821E31"/>
    <w:rsid w:val="008225F8"/>
    <w:rsid w:val="008228D9"/>
    <w:rsid w:val="00822E0F"/>
    <w:rsid w:val="00822E56"/>
    <w:rsid w:val="008237FE"/>
    <w:rsid w:val="00823C3B"/>
    <w:rsid w:val="0082478A"/>
    <w:rsid w:val="00825C08"/>
    <w:rsid w:val="008272E5"/>
    <w:rsid w:val="0082747A"/>
    <w:rsid w:val="008279FA"/>
    <w:rsid w:val="00827C80"/>
    <w:rsid w:val="008303B2"/>
    <w:rsid w:val="008308A5"/>
    <w:rsid w:val="008309F6"/>
    <w:rsid w:val="00831AFB"/>
    <w:rsid w:val="0083247D"/>
    <w:rsid w:val="008325CF"/>
    <w:rsid w:val="00832A30"/>
    <w:rsid w:val="00832E77"/>
    <w:rsid w:val="00834A87"/>
    <w:rsid w:val="0083504D"/>
    <w:rsid w:val="0083594D"/>
    <w:rsid w:val="00835D02"/>
    <w:rsid w:val="00836228"/>
    <w:rsid w:val="008366F1"/>
    <w:rsid w:val="00840DF4"/>
    <w:rsid w:val="008410D9"/>
    <w:rsid w:val="008417BC"/>
    <w:rsid w:val="00841B91"/>
    <w:rsid w:val="00841C19"/>
    <w:rsid w:val="0084320B"/>
    <w:rsid w:val="00843DF9"/>
    <w:rsid w:val="008442CD"/>
    <w:rsid w:val="0084457F"/>
    <w:rsid w:val="00844834"/>
    <w:rsid w:val="00844B25"/>
    <w:rsid w:val="00844BCD"/>
    <w:rsid w:val="00844CF7"/>
    <w:rsid w:val="00845524"/>
    <w:rsid w:val="00845BCA"/>
    <w:rsid w:val="00845D0F"/>
    <w:rsid w:val="00846C0B"/>
    <w:rsid w:val="00847066"/>
    <w:rsid w:val="00847645"/>
    <w:rsid w:val="008477B0"/>
    <w:rsid w:val="008478A5"/>
    <w:rsid w:val="008504A6"/>
    <w:rsid w:val="008506CD"/>
    <w:rsid w:val="00850BEB"/>
    <w:rsid w:val="008514B7"/>
    <w:rsid w:val="008514FE"/>
    <w:rsid w:val="00852C70"/>
    <w:rsid w:val="00855440"/>
    <w:rsid w:val="008554B6"/>
    <w:rsid w:val="008555A7"/>
    <w:rsid w:val="00855ADB"/>
    <w:rsid w:val="00855E25"/>
    <w:rsid w:val="00856274"/>
    <w:rsid w:val="00856588"/>
    <w:rsid w:val="00856D63"/>
    <w:rsid w:val="00857A4F"/>
    <w:rsid w:val="00860588"/>
    <w:rsid w:val="008626E7"/>
    <w:rsid w:val="00862822"/>
    <w:rsid w:val="0086285E"/>
    <w:rsid w:val="00862947"/>
    <w:rsid w:val="0086294D"/>
    <w:rsid w:val="00862C2C"/>
    <w:rsid w:val="00864249"/>
    <w:rsid w:val="0086433F"/>
    <w:rsid w:val="008643F2"/>
    <w:rsid w:val="00864857"/>
    <w:rsid w:val="00864949"/>
    <w:rsid w:val="00865576"/>
    <w:rsid w:val="008658AA"/>
    <w:rsid w:val="008659E9"/>
    <w:rsid w:val="00866A18"/>
    <w:rsid w:val="0086741B"/>
    <w:rsid w:val="00867EA6"/>
    <w:rsid w:val="008701AD"/>
    <w:rsid w:val="0087081E"/>
    <w:rsid w:val="00870EE7"/>
    <w:rsid w:val="00870F3C"/>
    <w:rsid w:val="008711A8"/>
    <w:rsid w:val="008711EE"/>
    <w:rsid w:val="00874504"/>
    <w:rsid w:val="0087454A"/>
    <w:rsid w:val="00874971"/>
    <w:rsid w:val="00875EC1"/>
    <w:rsid w:val="00876289"/>
    <w:rsid w:val="00876B96"/>
    <w:rsid w:val="00876D25"/>
    <w:rsid w:val="0087762E"/>
    <w:rsid w:val="00877BD4"/>
    <w:rsid w:val="00877DB4"/>
    <w:rsid w:val="00877E65"/>
    <w:rsid w:val="008811B9"/>
    <w:rsid w:val="00881674"/>
    <w:rsid w:val="00881EF2"/>
    <w:rsid w:val="00882194"/>
    <w:rsid w:val="008825A7"/>
    <w:rsid w:val="0088329E"/>
    <w:rsid w:val="00884749"/>
    <w:rsid w:val="00884804"/>
    <w:rsid w:val="008857ED"/>
    <w:rsid w:val="0088588D"/>
    <w:rsid w:val="00885C5B"/>
    <w:rsid w:val="008863B9"/>
    <w:rsid w:val="0088772D"/>
    <w:rsid w:val="008878D2"/>
    <w:rsid w:val="00887D3B"/>
    <w:rsid w:val="00890AD3"/>
    <w:rsid w:val="00890D1D"/>
    <w:rsid w:val="008926DB"/>
    <w:rsid w:val="00892A93"/>
    <w:rsid w:val="00893468"/>
    <w:rsid w:val="008950DC"/>
    <w:rsid w:val="00896854"/>
    <w:rsid w:val="0089779E"/>
    <w:rsid w:val="00897803"/>
    <w:rsid w:val="008978E4"/>
    <w:rsid w:val="008978F4"/>
    <w:rsid w:val="008A021B"/>
    <w:rsid w:val="008A1618"/>
    <w:rsid w:val="008A1A7D"/>
    <w:rsid w:val="008A2048"/>
    <w:rsid w:val="008A2BD8"/>
    <w:rsid w:val="008A2EDD"/>
    <w:rsid w:val="008A37C4"/>
    <w:rsid w:val="008A3845"/>
    <w:rsid w:val="008A45A6"/>
    <w:rsid w:val="008A46D8"/>
    <w:rsid w:val="008A4F6C"/>
    <w:rsid w:val="008A68FF"/>
    <w:rsid w:val="008A740C"/>
    <w:rsid w:val="008A7995"/>
    <w:rsid w:val="008A7EE2"/>
    <w:rsid w:val="008B1281"/>
    <w:rsid w:val="008B189E"/>
    <w:rsid w:val="008B1990"/>
    <w:rsid w:val="008B21D6"/>
    <w:rsid w:val="008B39D2"/>
    <w:rsid w:val="008B3BB5"/>
    <w:rsid w:val="008B3F7E"/>
    <w:rsid w:val="008B401F"/>
    <w:rsid w:val="008B4091"/>
    <w:rsid w:val="008B43EA"/>
    <w:rsid w:val="008B4C17"/>
    <w:rsid w:val="008B5B1B"/>
    <w:rsid w:val="008B5DB7"/>
    <w:rsid w:val="008B6D58"/>
    <w:rsid w:val="008B6E14"/>
    <w:rsid w:val="008B781D"/>
    <w:rsid w:val="008B7989"/>
    <w:rsid w:val="008B7EF2"/>
    <w:rsid w:val="008C0775"/>
    <w:rsid w:val="008C0D3E"/>
    <w:rsid w:val="008C0E78"/>
    <w:rsid w:val="008C10C3"/>
    <w:rsid w:val="008C16E9"/>
    <w:rsid w:val="008C2E36"/>
    <w:rsid w:val="008C3883"/>
    <w:rsid w:val="008C393B"/>
    <w:rsid w:val="008C55AE"/>
    <w:rsid w:val="008C58D3"/>
    <w:rsid w:val="008C5DB4"/>
    <w:rsid w:val="008C603E"/>
    <w:rsid w:val="008C62DD"/>
    <w:rsid w:val="008C66A4"/>
    <w:rsid w:val="008C6933"/>
    <w:rsid w:val="008C6B34"/>
    <w:rsid w:val="008C737A"/>
    <w:rsid w:val="008D00FD"/>
    <w:rsid w:val="008D01C5"/>
    <w:rsid w:val="008D0AAE"/>
    <w:rsid w:val="008D106B"/>
    <w:rsid w:val="008D1318"/>
    <w:rsid w:val="008D1745"/>
    <w:rsid w:val="008D24AD"/>
    <w:rsid w:val="008D29B1"/>
    <w:rsid w:val="008D2FAA"/>
    <w:rsid w:val="008D3CCC"/>
    <w:rsid w:val="008D4882"/>
    <w:rsid w:val="008D4A10"/>
    <w:rsid w:val="008D6CAF"/>
    <w:rsid w:val="008D6DB7"/>
    <w:rsid w:val="008D72EB"/>
    <w:rsid w:val="008E0603"/>
    <w:rsid w:val="008E20BD"/>
    <w:rsid w:val="008E27B3"/>
    <w:rsid w:val="008E28AB"/>
    <w:rsid w:val="008E2B54"/>
    <w:rsid w:val="008E2E5B"/>
    <w:rsid w:val="008E30E8"/>
    <w:rsid w:val="008E35E1"/>
    <w:rsid w:val="008E370E"/>
    <w:rsid w:val="008E3BF6"/>
    <w:rsid w:val="008E416C"/>
    <w:rsid w:val="008E426F"/>
    <w:rsid w:val="008E4970"/>
    <w:rsid w:val="008E50AA"/>
    <w:rsid w:val="008E5395"/>
    <w:rsid w:val="008E64E1"/>
    <w:rsid w:val="008E7745"/>
    <w:rsid w:val="008E7E76"/>
    <w:rsid w:val="008E7F6B"/>
    <w:rsid w:val="008F0381"/>
    <w:rsid w:val="008F04F3"/>
    <w:rsid w:val="008F0D81"/>
    <w:rsid w:val="008F135A"/>
    <w:rsid w:val="008F24FD"/>
    <w:rsid w:val="008F2603"/>
    <w:rsid w:val="008F3789"/>
    <w:rsid w:val="008F4185"/>
    <w:rsid w:val="008F490E"/>
    <w:rsid w:val="008F4C1C"/>
    <w:rsid w:val="008F4DC4"/>
    <w:rsid w:val="008F6157"/>
    <w:rsid w:val="008F686C"/>
    <w:rsid w:val="008F690A"/>
    <w:rsid w:val="00900307"/>
    <w:rsid w:val="00900C4D"/>
    <w:rsid w:val="00901B7E"/>
    <w:rsid w:val="009020BF"/>
    <w:rsid w:val="00902279"/>
    <w:rsid w:val="00902B71"/>
    <w:rsid w:val="00902EF7"/>
    <w:rsid w:val="0090368F"/>
    <w:rsid w:val="00903992"/>
    <w:rsid w:val="00903A58"/>
    <w:rsid w:val="009043EC"/>
    <w:rsid w:val="00904CD6"/>
    <w:rsid w:val="00904D84"/>
    <w:rsid w:val="009052F0"/>
    <w:rsid w:val="009057A7"/>
    <w:rsid w:val="00905FB2"/>
    <w:rsid w:val="009075A9"/>
    <w:rsid w:val="00907CB3"/>
    <w:rsid w:val="0091070A"/>
    <w:rsid w:val="0091072C"/>
    <w:rsid w:val="00911355"/>
    <w:rsid w:val="00913CAC"/>
    <w:rsid w:val="00913FDC"/>
    <w:rsid w:val="00914347"/>
    <w:rsid w:val="009148DE"/>
    <w:rsid w:val="00914AA1"/>
    <w:rsid w:val="00914F02"/>
    <w:rsid w:val="0091695C"/>
    <w:rsid w:val="009178E9"/>
    <w:rsid w:val="00920012"/>
    <w:rsid w:val="00920A69"/>
    <w:rsid w:val="00920DF1"/>
    <w:rsid w:val="009216BE"/>
    <w:rsid w:val="00921F54"/>
    <w:rsid w:val="009242F5"/>
    <w:rsid w:val="0092446A"/>
    <w:rsid w:val="009244DD"/>
    <w:rsid w:val="00924B4B"/>
    <w:rsid w:val="00924E17"/>
    <w:rsid w:val="00925B3C"/>
    <w:rsid w:val="0092661C"/>
    <w:rsid w:val="00927982"/>
    <w:rsid w:val="00930348"/>
    <w:rsid w:val="009305F7"/>
    <w:rsid w:val="00930B0A"/>
    <w:rsid w:val="0093301C"/>
    <w:rsid w:val="00933BFC"/>
    <w:rsid w:val="00934402"/>
    <w:rsid w:val="009348E0"/>
    <w:rsid w:val="00934DEC"/>
    <w:rsid w:val="00935AA6"/>
    <w:rsid w:val="00935DF1"/>
    <w:rsid w:val="00936530"/>
    <w:rsid w:val="00936EBB"/>
    <w:rsid w:val="0094037D"/>
    <w:rsid w:val="009419DB"/>
    <w:rsid w:val="00941BB3"/>
    <w:rsid w:val="00941E30"/>
    <w:rsid w:val="00941E8A"/>
    <w:rsid w:val="00942D63"/>
    <w:rsid w:val="009441F8"/>
    <w:rsid w:val="00944FF9"/>
    <w:rsid w:val="009451A1"/>
    <w:rsid w:val="009457A3"/>
    <w:rsid w:val="00945F1C"/>
    <w:rsid w:val="0094688F"/>
    <w:rsid w:val="00946BA1"/>
    <w:rsid w:val="009479FC"/>
    <w:rsid w:val="00947DD0"/>
    <w:rsid w:val="009504CD"/>
    <w:rsid w:val="0095072C"/>
    <w:rsid w:val="009507A9"/>
    <w:rsid w:val="009515F7"/>
    <w:rsid w:val="00951CC7"/>
    <w:rsid w:val="00951DA8"/>
    <w:rsid w:val="009522CA"/>
    <w:rsid w:val="009526B9"/>
    <w:rsid w:val="009527E0"/>
    <w:rsid w:val="00952B27"/>
    <w:rsid w:val="00952FAE"/>
    <w:rsid w:val="009531B0"/>
    <w:rsid w:val="00953D24"/>
    <w:rsid w:val="00953D48"/>
    <w:rsid w:val="009542D0"/>
    <w:rsid w:val="009547A9"/>
    <w:rsid w:val="00954B27"/>
    <w:rsid w:val="00955611"/>
    <w:rsid w:val="00956B36"/>
    <w:rsid w:val="00957820"/>
    <w:rsid w:val="00957931"/>
    <w:rsid w:val="00960266"/>
    <w:rsid w:val="00960894"/>
    <w:rsid w:val="00960BCC"/>
    <w:rsid w:val="00960F56"/>
    <w:rsid w:val="00961140"/>
    <w:rsid w:val="009619B4"/>
    <w:rsid w:val="00962994"/>
    <w:rsid w:val="00963BFB"/>
    <w:rsid w:val="00963D6F"/>
    <w:rsid w:val="00963FC1"/>
    <w:rsid w:val="00964741"/>
    <w:rsid w:val="00964E14"/>
    <w:rsid w:val="00966010"/>
    <w:rsid w:val="00966E50"/>
    <w:rsid w:val="00966F39"/>
    <w:rsid w:val="009673EA"/>
    <w:rsid w:val="0096748D"/>
    <w:rsid w:val="009704A4"/>
    <w:rsid w:val="0097121A"/>
    <w:rsid w:val="00972D4D"/>
    <w:rsid w:val="009736E5"/>
    <w:rsid w:val="009741B3"/>
    <w:rsid w:val="009761CD"/>
    <w:rsid w:val="00976703"/>
    <w:rsid w:val="009769C0"/>
    <w:rsid w:val="00976AE1"/>
    <w:rsid w:val="009777D9"/>
    <w:rsid w:val="00977BC0"/>
    <w:rsid w:val="009807B8"/>
    <w:rsid w:val="0098099F"/>
    <w:rsid w:val="00980FFE"/>
    <w:rsid w:val="0098190C"/>
    <w:rsid w:val="00981A3D"/>
    <w:rsid w:val="00981B58"/>
    <w:rsid w:val="009821B8"/>
    <w:rsid w:val="0098280A"/>
    <w:rsid w:val="0098296F"/>
    <w:rsid w:val="00982996"/>
    <w:rsid w:val="00982E40"/>
    <w:rsid w:val="0098301E"/>
    <w:rsid w:val="009834BF"/>
    <w:rsid w:val="00984144"/>
    <w:rsid w:val="00984175"/>
    <w:rsid w:val="0098476A"/>
    <w:rsid w:val="00984F78"/>
    <w:rsid w:val="00986273"/>
    <w:rsid w:val="0098677B"/>
    <w:rsid w:val="00986EC9"/>
    <w:rsid w:val="00987964"/>
    <w:rsid w:val="00987BDE"/>
    <w:rsid w:val="00990888"/>
    <w:rsid w:val="009909A7"/>
    <w:rsid w:val="00990CF9"/>
    <w:rsid w:val="00990F07"/>
    <w:rsid w:val="00991574"/>
    <w:rsid w:val="00991863"/>
    <w:rsid w:val="009918AF"/>
    <w:rsid w:val="00991B2D"/>
    <w:rsid w:val="00991B88"/>
    <w:rsid w:val="00991FD1"/>
    <w:rsid w:val="00992ABD"/>
    <w:rsid w:val="00992DF5"/>
    <w:rsid w:val="009947E3"/>
    <w:rsid w:val="00994C8B"/>
    <w:rsid w:val="00995577"/>
    <w:rsid w:val="009957A7"/>
    <w:rsid w:val="0099617E"/>
    <w:rsid w:val="0099630B"/>
    <w:rsid w:val="009963F0"/>
    <w:rsid w:val="00996951"/>
    <w:rsid w:val="00997414"/>
    <w:rsid w:val="009975DF"/>
    <w:rsid w:val="009976F1"/>
    <w:rsid w:val="00997802"/>
    <w:rsid w:val="009A013A"/>
    <w:rsid w:val="009A014F"/>
    <w:rsid w:val="009A0300"/>
    <w:rsid w:val="009A0681"/>
    <w:rsid w:val="009A145B"/>
    <w:rsid w:val="009A1C7F"/>
    <w:rsid w:val="009A2A7A"/>
    <w:rsid w:val="009A339B"/>
    <w:rsid w:val="009A3DD7"/>
    <w:rsid w:val="009A5753"/>
    <w:rsid w:val="009A579D"/>
    <w:rsid w:val="009A7359"/>
    <w:rsid w:val="009A763A"/>
    <w:rsid w:val="009A7970"/>
    <w:rsid w:val="009A7EEB"/>
    <w:rsid w:val="009B2643"/>
    <w:rsid w:val="009B289F"/>
    <w:rsid w:val="009B3456"/>
    <w:rsid w:val="009B3B94"/>
    <w:rsid w:val="009B3D55"/>
    <w:rsid w:val="009B4131"/>
    <w:rsid w:val="009B441A"/>
    <w:rsid w:val="009B46B2"/>
    <w:rsid w:val="009B5296"/>
    <w:rsid w:val="009B5B02"/>
    <w:rsid w:val="009B7391"/>
    <w:rsid w:val="009C02E3"/>
    <w:rsid w:val="009C0910"/>
    <w:rsid w:val="009C0F16"/>
    <w:rsid w:val="009C1B47"/>
    <w:rsid w:val="009C1DCE"/>
    <w:rsid w:val="009C3360"/>
    <w:rsid w:val="009C43FA"/>
    <w:rsid w:val="009C4C84"/>
    <w:rsid w:val="009C4D00"/>
    <w:rsid w:val="009C507F"/>
    <w:rsid w:val="009C509A"/>
    <w:rsid w:val="009C6825"/>
    <w:rsid w:val="009C7643"/>
    <w:rsid w:val="009C78F0"/>
    <w:rsid w:val="009D04A1"/>
    <w:rsid w:val="009D0853"/>
    <w:rsid w:val="009D0924"/>
    <w:rsid w:val="009D1A72"/>
    <w:rsid w:val="009D2074"/>
    <w:rsid w:val="009D23C4"/>
    <w:rsid w:val="009D2CE2"/>
    <w:rsid w:val="009D3347"/>
    <w:rsid w:val="009D43A7"/>
    <w:rsid w:val="009D46C2"/>
    <w:rsid w:val="009D4A18"/>
    <w:rsid w:val="009D4BF5"/>
    <w:rsid w:val="009D4F4E"/>
    <w:rsid w:val="009D5ED1"/>
    <w:rsid w:val="009D6035"/>
    <w:rsid w:val="009D649E"/>
    <w:rsid w:val="009D694E"/>
    <w:rsid w:val="009D706E"/>
    <w:rsid w:val="009E0BA6"/>
    <w:rsid w:val="009E12B5"/>
    <w:rsid w:val="009E159B"/>
    <w:rsid w:val="009E1705"/>
    <w:rsid w:val="009E1E2A"/>
    <w:rsid w:val="009E2916"/>
    <w:rsid w:val="009E2B08"/>
    <w:rsid w:val="009E3297"/>
    <w:rsid w:val="009E3D04"/>
    <w:rsid w:val="009E3D80"/>
    <w:rsid w:val="009E451C"/>
    <w:rsid w:val="009E524D"/>
    <w:rsid w:val="009E617F"/>
    <w:rsid w:val="009E7300"/>
    <w:rsid w:val="009F1606"/>
    <w:rsid w:val="009F178E"/>
    <w:rsid w:val="009F1CD1"/>
    <w:rsid w:val="009F29C5"/>
    <w:rsid w:val="009F442E"/>
    <w:rsid w:val="009F4449"/>
    <w:rsid w:val="009F4450"/>
    <w:rsid w:val="009F5102"/>
    <w:rsid w:val="009F5F02"/>
    <w:rsid w:val="009F6E54"/>
    <w:rsid w:val="009F7218"/>
    <w:rsid w:val="009F734F"/>
    <w:rsid w:val="009F7518"/>
    <w:rsid w:val="009F772D"/>
    <w:rsid w:val="00A00123"/>
    <w:rsid w:val="00A0020F"/>
    <w:rsid w:val="00A00796"/>
    <w:rsid w:val="00A00E3F"/>
    <w:rsid w:val="00A00F89"/>
    <w:rsid w:val="00A02717"/>
    <w:rsid w:val="00A03086"/>
    <w:rsid w:val="00A03A6E"/>
    <w:rsid w:val="00A03E13"/>
    <w:rsid w:val="00A06554"/>
    <w:rsid w:val="00A06777"/>
    <w:rsid w:val="00A06DC9"/>
    <w:rsid w:val="00A06F88"/>
    <w:rsid w:val="00A06FCA"/>
    <w:rsid w:val="00A07BA4"/>
    <w:rsid w:val="00A1138D"/>
    <w:rsid w:val="00A11AB4"/>
    <w:rsid w:val="00A11F75"/>
    <w:rsid w:val="00A12382"/>
    <w:rsid w:val="00A1290F"/>
    <w:rsid w:val="00A129F7"/>
    <w:rsid w:val="00A12CC1"/>
    <w:rsid w:val="00A1301A"/>
    <w:rsid w:val="00A1313D"/>
    <w:rsid w:val="00A14B28"/>
    <w:rsid w:val="00A170BA"/>
    <w:rsid w:val="00A216C7"/>
    <w:rsid w:val="00A221FF"/>
    <w:rsid w:val="00A22599"/>
    <w:rsid w:val="00A22742"/>
    <w:rsid w:val="00A227AB"/>
    <w:rsid w:val="00A23167"/>
    <w:rsid w:val="00A246B6"/>
    <w:rsid w:val="00A24755"/>
    <w:rsid w:val="00A25909"/>
    <w:rsid w:val="00A25967"/>
    <w:rsid w:val="00A2638D"/>
    <w:rsid w:val="00A2724B"/>
    <w:rsid w:val="00A272F7"/>
    <w:rsid w:val="00A279DF"/>
    <w:rsid w:val="00A30BF0"/>
    <w:rsid w:val="00A315E6"/>
    <w:rsid w:val="00A31BFD"/>
    <w:rsid w:val="00A321C2"/>
    <w:rsid w:val="00A3254B"/>
    <w:rsid w:val="00A32946"/>
    <w:rsid w:val="00A33044"/>
    <w:rsid w:val="00A34686"/>
    <w:rsid w:val="00A34969"/>
    <w:rsid w:val="00A350D7"/>
    <w:rsid w:val="00A36329"/>
    <w:rsid w:val="00A3679D"/>
    <w:rsid w:val="00A368A3"/>
    <w:rsid w:val="00A37259"/>
    <w:rsid w:val="00A37503"/>
    <w:rsid w:val="00A37872"/>
    <w:rsid w:val="00A378C5"/>
    <w:rsid w:val="00A4118F"/>
    <w:rsid w:val="00A41409"/>
    <w:rsid w:val="00A41E9E"/>
    <w:rsid w:val="00A4208D"/>
    <w:rsid w:val="00A4304A"/>
    <w:rsid w:val="00A430FA"/>
    <w:rsid w:val="00A43A35"/>
    <w:rsid w:val="00A43CDE"/>
    <w:rsid w:val="00A43EDB"/>
    <w:rsid w:val="00A43F3B"/>
    <w:rsid w:val="00A4447A"/>
    <w:rsid w:val="00A4464E"/>
    <w:rsid w:val="00A44B93"/>
    <w:rsid w:val="00A44C18"/>
    <w:rsid w:val="00A456F6"/>
    <w:rsid w:val="00A46D7A"/>
    <w:rsid w:val="00A47E70"/>
    <w:rsid w:val="00A50845"/>
    <w:rsid w:val="00A50B25"/>
    <w:rsid w:val="00A50BE2"/>
    <w:rsid w:val="00A50CF0"/>
    <w:rsid w:val="00A51116"/>
    <w:rsid w:val="00A51D16"/>
    <w:rsid w:val="00A51FCF"/>
    <w:rsid w:val="00A52D8B"/>
    <w:rsid w:val="00A53380"/>
    <w:rsid w:val="00A538AB"/>
    <w:rsid w:val="00A5426E"/>
    <w:rsid w:val="00A5492C"/>
    <w:rsid w:val="00A54D04"/>
    <w:rsid w:val="00A54FB1"/>
    <w:rsid w:val="00A550A4"/>
    <w:rsid w:val="00A556DC"/>
    <w:rsid w:val="00A558AD"/>
    <w:rsid w:val="00A55CCF"/>
    <w:rsid w:val="00A5646A"/>
    <w:rsid w:val="00A56D37"/>
    <w:rsid w:val="00A61366"/>
    <w:rsid w:val="00A62039"/>
    <w:rsid w:val="00A62229"/>
    <w:rsid w:val="00A62DA9"/>
    <w:rsid w:val="00A668A7"/>
    <w:rsid w:val="00A668F6"/>
    <w:rsid w:val="00A668F8"/>
    <w:rsid w:val="00A66E9C"/>
    <w:rsid w:val="00A673AB"/>
    <w:rsid w:val="00A708DE"/>
    <w:rsid w:val="00A7225C"/>
    <w:rsid w:val="00A733D2"/>
    <w:rsid w:val="00A73526"/>
    <w:rsid w:val="00A7404E"/>
    <w:rsid w:val="00A7413E"/>
    <w:rsid w:val="00A743CF"/>
    <w:rsid w:val="00A7444E"/>
    <w:rsid w:val="00A745F8"/>
    <w:rsid w:val="00A74CBB"/>
    <w:rsid w:val="00A75F68"/>
    <w:rsid w:val="00A7671C"/>
    <w:rsid w:val="00A76CFE"/>
    <w:rsid w:val="00A76E44"/>
    <w:rsid w:val="00A77492"/>
    <w:rsid w:val="00A7776D"/>
    <w:rsid w:val="00A80EC8"/>
    <w:rsid w:val="00A81725"/>
    <w:rsid w:val="00A818F3"/>
    <w:rsid w:val="00A81B3F"/>
    <w:rsid w:val="00A81F84"/>
    <w:rsid w:val="00A81FCE"/>
    <w:rsid w:val="00A8239C"/>
    <w:rsid w:val="00A834B2"/>
    <w:rsid w:val="00A83843"/>
    <w:rsid w:val="00A83E04"/>
    <w:rsid w:val="00A83EE8"/>
    <w:rsid w:val="00A84079"/>
    <w:rsid w:val="00A846EC"/>
    <w:rsid w:val="00A84B87"/>
    <w:rsid w:val="00A84BD4"/>
    <w:rsid w:val="00A85000"/>
    <w:rsid w:val="00A8570D"/>
    <w:rsid w:val="00A85775"/>
    <w:rsid w:val="00A859C0"/>
    <w:rsid w:val="00A85D3B"/>
    <w:rsid w:val="00A862FC"/>
    <w:rsid w:val="00A86B24"/>
    <w:rsid w:val="00A87995"/>
    <w:rsid w:val="00A91625"/>
    <w:rsid w:val="00A918BD"/>
    <w:rsid w:val="00A919D3"/>
    <w:rsid w:val="00A91B02"/>
    <w:rsid w:val="00A91BDD"/>
    <w:rsid w:val="00A9365E"/>
    <w:rsid w:val="00A93767"/>
    <w:rsid w:val="00A9401E"/>
    <w:rsid w:val="00A94E9D"/>
    <w:rsid w:val="00A96109"/>
    <w:rsid w:val="00A96362"/>
    <w:rsid w:val="00A973DE"/>
    <w:rsid w:val="00A974D5"/>
    <w:rsid w:val="00AA0521"/>
    <w:rsid w:val="00AA07CC"/>
    <w:rsid w:val="00AA11A2"/>
    <w:rsid w:val="00AA130D"/>
    <w:rsid w:val="00AA1FF9"/>
    <w:rsid w:val="00AA2CBC"/>
    <w:rsid w:val="00AA2E78"/>
    <w:rsid w:val="00AA45F2"/>
    <w:rsid w:val="00AA4B5E"/>
    <w:rsid w:val="00AA5977"/>
    <w:rsid w:val="00AA5D51"/>
    <w:rsid w:val="00AA6F26"/>
    <w:rsid w:val="00AA707E"/>
    <w:rsid w:val="00AA7935"/>
    <w:rsid w:val="00AA7CB6"/>
    <w:rsid w:val="00AB0335"/>
    <w:rsid w:val="00AB041E"/>
    <w:rsid w:val="00AB1C86"/>
    <w:rsid w:val="00AB2054"/>
    <w:rsid w:val="00AB2294"/>
    <w:rsid w:val="00AB258C"/>
    <w:rsid w:val="00AB3028"/>
    <w:rsid w:val="00AB309B"/>
    <w:rsid w:val="00AB3220"/>
    <w:rsid w:val="00AB4C2D"/>
    <w:rsid w:val="00AB4CFA"/>
    <w:rsid w:val="00AB60E2"/>
    <w:rsid w:val="00AB68F2"/>
    <w:rsid w:val="00AB73C8"/>
    <w:rsid w:val="00AB75BB"/>
    <w:rsid w:val="00AB7D00"/>
    <w:rsid w:val="00AC0430"/>
    <w:rsid w:val="00AC0CF3"/>
    <w:rsid w:val="00AC112B"/>
    <w:rsid w:val="00AC1797"/>
    <w:rsid w:val="00AC1ED9"/>
    <w:rsid w:val="00AC20AB"/>
    <w:rsid w:val="00AC2DD2"/>
    <w:rsid w:val="00AC3D9D"/>
    <w:rsid w:val="00AC4017"/>
    <w:rsid w:val="00AC546D"/>
    <w:rsid w:val="00AC5820"/>
    <w:rsid w:val="00AC5B21"/>
    <w:rsid w:val="00AC5BD9"/>
    <w:rsid w:val="00AC5BDF"/>
    <w:rsid w:val="00AC6DF4"/>
    <w:rsid w:val="00AC73D7"/>
    <w:rsid w:val="00AC79B9"/>
    <w:rsid w:val="00AD004C"/>
    <w:rsid w:val="00AD0A4E"/>
    <w:rsid w:val="00AD0D66"/>
    <w:rsid w:val="00AD1740"/>
    <w:rsid w:val="00AD1BD4"/>
    <w:rsid w:val="00AD1CD8"/>
    <w:rsid w:val="00AD1E56"/>
    <w:rsid w:val="00AD1EE1"/>
    <w:rsid w:val="00AD1F7B"/>
    <w:rsid w:val="00AD3277"/>
    <w:rsid w:val="00AD38E7"/>
    <w:rsid w:val="00AD488F"/>
    <w:rsid w:val="00AD5D06"/>
    <w:rsid w:val="00AD61E0"/>
    <w:rsid w:val="00AD693D"/>
    <w:rsid w:val="00AD72C2"/>
    <w:rsid w:val="00AD7B64"/>
    <w:rsid w:val="00AE01EA"/>
    <w:rsid w:val="00AE092F"/>
    <w:rsid w:val="00AE0E13"/>
    <w:rsid w:val="00AE138C"/>
    <w:rsid w:val="00AE176D"/>
    <w:rsid w:val="00AE2435"/>
    <w:rsid w:val="00AE2A21"/>
    <w:rsid w:val="00AE2CF0"/>
    <w:rsid w:val="00AE3392"/>
    <w:rsid w:val="00AE38F4"/>
    <w:rsid w:val="00AE3A08"/>
    <w:rsid w:val="00AE3EBB"/>
    <w:rsid w:val="00AE3FB7"/>
    <w:rsid w:val="00AE4ED2"/>
    <w:rsid w:val="00AE4F0F"/>
    <w:rsid w:val="00AE576A"/>
    <w:rsid w:val="00AE605E"/>
    <w:rsid w:val="00AE792B"/>
    <w:rsid w:val="00AF01EE"/>
    <w:rsid w:val="00AF048B"/>
    <w:rsid w:val="00AF309F"/>
    <w:rsid w:val="00AF33AB"/>
    <w:rsid w:val="00AF3577"/>
    <w:rsid w:val="00AF3FD7"/>
    <w:rsid w:val="00AF427D"/>
    <w:rsid w:val="00AF451F"/>
    <w:rsid w:val="00AF5043"/>
    <w:rsid w:val="00AF53D2"/>
    <w:rsid w:val="00AF6457"/>
    <w:rsid w:val="00AF7472"/>
    <w:rsid w:val="00AF7789"/>
    <w:rsid w:val="00B00489"/>
    <w:rsid w:val="00B00A06"/>
    <w:rsid w:val="00B01258"/>
    <w:rsid w:val="00B01C42"/>
    <w:rsid w:val="00B02EFA"/>
    <w:rsid w:val="00B035A8"/>
    <w:rsid w:val="00B03DA7"/>
    <w:rsid w:val="00B045EE"/>
    <w:rsid w:val="00B052B3"/>
    <w:rsid w:val="00B057BF"/>
    <w:rsid w:val="00B0580D"/>
    <w:rsid w:val="00B077F9"/>
    <w:rsid w:val="00B079B6"/>
    <w:rsid w:val="00B10BD5"/>
    <w:rsid w:val="00B13071"/>
    <w:rsid w:val="00B13481"/>
    <w:rsid w:val="00B13CF2"/>
    <w:rsid w:val="00B146D6"/>
    <w:rsid w:val="00B14D7A"/>
    <w:rsid w:val="00B15FB6"/>
    <w:rsid w:val="00B1618B"/>
    <w:rsid w:val="00B17248"/>
    <w:rsid w:val="00B200B4"/>
    <w:rsid w:val="00B21600"/>
    <w:rsid w:val="00B21724"/>
    <w:rsid w:val="00B223C3"/>
    <w:rsid w:val="00B22F5A"/>
    <w:rsid w:val="00B24412"/>
    <w:rsid w:val="00B24441"/>
    <w:rsid w:val="00B24719"/>
    <w:rsid w:val="00B24A7B"/>
    <w:rsid w:val="00B24D3E"/>
    <w:rsid w:val="00B253F2"/>
    <w:rsid w:val="00B2583F"/>
    <w:rsid w:val="00B258BB"/>
    <w:rsid w:val="00B2627D"/>
    <w:rsid w:val="00B266DB"/>
    <w:rsid w:val="00B276AE"/>
    <w:rsid w:val="00B277B4"/>
    <w:rsid w:val="00B278FC"/>
    <w:rsid w:val="00B30C1A"/>
    <w:rsid w:val="00B318F0"/>
    <w:rsid w:val="00B326ED"/>
    <w:rsid w:val="00B32D16"/>
    <w:rsid w:val="00B32E67"/>
    <w:rsid w:val="00B33153"/>
    <w:rsid w:val="00B3348F"/>
    <w:rsid w:val="00B347CE"/>
    <w:rsid w:val="00B35979"/>
    <w:rsid w:val="00B36869"/>
    <w:rsid w:val="00B36E3B"/>
    <w:rsid w:val="00B370ED"/>
    <w:rsid w:val="00B37425"/>
    <w:rsid w:val="00B37D4B"/>
    <w:rsid w:val="00B414B6"/>
    <w:rsid w:val="00B42D77"/>
    <w:rsid w:val="00B42DB6"/>
    <w:rsid w:val="00B42F9A"/>
    <w:rsid w:val="00B43EE2"/>
    <w:rsid w:val="00B441E9"/>
    <w:rsid w:val="00B44A31"/>
    <w:rsid w:val="00B463E6"/>
    <w:rsid w:val="00B465FC"/>
    <w:rsid w:val="00B46DAD"/>
    <w:rsid w:val="00B46EE5"/>
    <w:rsid w:val="00B4700D"/>
    <w:rsid w:val="00B502E4"/>
    <w:rsid w:val="00B505BD"/>
    <w:rsid w:val="00B51DDF"/>
    <w:rsid w:val="00B5243B"/>
    <w:rsid w:val="00B52DC6"/>
    <w:rsid w:val="00B52ECB"/>
    <w:rsid w:val="00B5319D"/>
    <w:rsid w:val="00B5394F"/>
    <w:rsid w:val="00B5399B"/>
    <w:rsid w:val="00B53AF2"/>
    <w:rsid w:val="00B55393"/>
    <w:rsid w:val="00B55C2B"/>
    <w:rsid w:val="00B56E6E"/>
    <w:rsid w:val="00B56EBD"/>
    <w:rsid w:val="00B57B3D"/>
    <w:rsid w:val="00B57BBB"/>
    <w:rsid w:val="00B60547"/>
    <w:rsid w:val="00B605AB"/>
    <w:rsid w:val="00B6081C"/>
    <w:rsid w:val="00B60DB2"/>
    <w:rsid w:val="00B62BA7"/>
    <w:rsid w:val="00B62FA4"/>
    <w:rsid w:val="00B63143"/>
    <w:rsid w:val="00B63711"/>
    <w:rsid w:val="00B64959"/>
    <w:rsid w:val="00B64F06"/>
    <w:rsid w:val="00B64F08"/>
    <w:rsid w:val="00B64F50"/>
    <w:rsid w:val="00B65232"/>
    <w:rsid w:val="00B67B97"/>
    <w:rsid w:val="00B67DAB"/>
    <w:rsid w:val="00B67F57"/>
    <w:rsid w:val="00B73029"/>
    <w:rsid w:val="00B73DF6"/>
    <w:rsid w:val="00B743FD"/>
    <w:rsid w:val="00B749E9"/>
    <w:rsid w:val="00B760DA"/>
    <w:rsid w:val="00B77404"/>
    <w:rsid w:val="00B80795"/>
    <w:rsid w:val="00B8131F"/>
    <w:rsid w:val="00B81F18"/>
    <w:rsid w:val="00B827A1"/>
    <w:rsid w:val="00B82AFA"/>
    <w:rsid w:val="00B82C73"/>
    <w:rsid w:val="00B8316F"/>
    <w:rsid w:val="00B8496B"/>
    <w:rsid w:val="00B84F62"/>
    <w:rsid w:val="00B857B3"/>
    <w:rsid w:val="00B85E48"/>
    <w:rsid w:val="00B8630D"/>
    <w:rsid w:val="00B86D65"/>
    <w:rsid w:val="00B86F23"/>
    <w:rsid w:val="00B873EA"/>
    <w:rsid w:val="00B8783E"/>
    <w:rsid w:val="00B87C86"/>
    <w:rsid w:val="00B9257F"/>
    <w:rsid w:val="00B92A7E"/>
    <w:rsid w:val="00B92B93"/>
    <w:rsid w:val="00B92D69"/>
    <w:rsid w:val="00B93D35"/>
    <w:rsid w:val="00B9560D"/>
    <w:rsid w:val="00B96154"/>
    <w:rsid w:val="00B968C8"/>
    <w:rsid w:val="00B97836"/>
    <w:rsid w:val="00BA183F"/>
    <w:rsid w:val="00BA21B8"/>
    <w:rsid w:val="00BA2633"/>
    <w:rsid w:val="00BA264E"/>
    <w:rsid w:val="00BA3930"/>
    <w:rsid w:val="00BA3EC5"/>
    <w:rsid w:val="00BA41D6"/>
    <w:rsid w:val="00BA46E2"/>
    <w:rsid w:val="00BA4E00"/>
    <w:rsid w:val="00BA50F5"/>
    <w:rsid w:val="00BA51D9"/>
    <w:rsid w:val="00BA5376"/>
    <w:rsid w:val="00BA5853"/>
    <w:rsid w:val="00BA65BE"/>
    <w:rsid w:val="00BB0950"/>
    <w:rsid w:val="00BB0A4D"/>
    <w:rsid w:val="00BB0B1B"/>
    <w:rsid w:val="00BB0BAC"/>
    <w:rsid w:val="00BB0D55"/>
    <w:rsid w:val="00BB1867"/>
    <w:rsid w:val="00BB25B2"/>
    <w:rsid w:val="00BB2762"/>
    <w:rsid w:val="00BB3C21"/>
    <w:rsid w:val="00BB3D00"/>
    <w:rsid w:val="00BB3FCC"/>
    <w:rsid w:val="00BB43D9"/>
    <w:rsid w:val="00BB485E"/>
    <w:rsid w:val="00BB4BF8"/>
    <w:rsid w:val="00BB4FAA"/>
    <w:rsid w:val="00BB5A54"/>
    <w:rsid w:val="00BB5DFC"/>
    <w:rsid w:val="00BB5FD1"/>
    <w:rsid w:val="00BB6873"/>
    <w:rsid w:val="00BB697E"/>
    <w:rsid w:val="00BB7D92"/>
    <w:rsid w:val="00BB7FE7"/>
    <w:rsid w:val="00BC06AE"/>
    <w:rsid w:val="00BC11CD"/>
    <w:rsid w:val="00BC12FC"/>
    <w:rsid w:val="00BC16ED"/>
    <w:rsid w:val="00BC19D8"/>
    <w:rsid w:val="00BC2361"/>
    <w:rsid w:val="00BC28DF"/>
    <w:rsid w:val="00BC2C03"/>
    <w:rsid w:val="00BC3116"/>
    <w:rsid w:val="00BC3C91"/>
    <w:rsid w:val="00BC411A"/>
    <w:rsid w:val="00BD042B"/>
    <w:rsid w:val="00BD0527"/>
    <w:rsid w:val="00BD0A83"/>
    <w:rsid w:val="00BD0D53"/>
    <w:rsid w:val="00BD1A8A"/>
    <w:rsid w:val="00BD1AE6"/>
    <w:rsid w:val="00BD279D"/>
    <w:rsid w:val="00BD3176"/>
    <w:rsid w:val="00BD3512"/>
    <w:rsid w:val="00BD3818"/>
    <w:rsid w:val="00BD3B9B"/>
    <w:rsid w:val="00BD3E38"/>
    <w:rsid w:val="00BD3E4D"/>
    <w:rsid w:val="00BD44F0"/>
    <w:rsid w:val="00BD4CEB"/>
    <w:rsid w:val="00BD53E5"/>
    <w:rsid w:val="00BD5849"/>
    <w:rsid w:val="00BD592B"/>
    <w:rsid w:val="00BD5A1E"/>
    <w:rsid w:val="00BD5CB4"/>
    <w:rsid w:val="00BD61C9"/>
    <w:rsid w:val="00BD6BB8"/>
    <w:rsid w:val="00BD6DD2"/>
    <w:rsid w:val="00BD707E"/>
    <w:rsid w:val="00BD711E"/>
    <w:rsid w:val="00BD7CBD"/>
    <w:rsid w:val="00BD7E05"/>
    <w:rsid w:val="00BD7F56"/>
    <w:rsid w:val="00BE0A00"/>
    <w:rsid w:val="00BE0DF0"/>
    <w:rsid w:val="00BE18CE"/>
    <w:rsid w:val="00BE2252"/>
    <w:rsid w:val="00BE3E05"/>
    <w:rsid w:val="00BE3E61"/>
    <w:rsid w:val="00BE4E47"/>
    <w:rsid w:val="00BE7959"/>
    <w:rsid w:val="00BF0825"/>
    <w:rsid w:val="00BF1458"/>
    <w:rsid w:val="00BF1A4F"/>
    <w:rsid w:val="00BF1B3F"/>
    <w:rsid w:val="00BF3385"/>
    <w:rsid w:val="00BF33CA"/>
    <w:rsid w:val="00BF38C7"/>
    <w:rsid w:val="00BF38FD"/>
    <w:rsid w:val="00BF4DE9"/>
    <w:rsid w:val="00BF6321"/>
    <w:rsid w:val="00BF7BDD"/>
    <w:rsid w:val="00BF7C40"/>
    <w:rsid w:val="00C00FFB"/>
    <w:rsid w:val="00C01242"/>
    <w:rsid w:val="00C016B9"/>
    <w:rsid w:val="00C01994"/>
    <w:rsid w:val="00C019DC"/>
    <w:rsid w:val="00C02E5E"/>
    <w:rsid w:val="00C03619"/>
    <w:rsid w:val="00C03721"/>
    <w:rsid w:val="00C04A92"/>
    <w:rsid w:val="00C05762"/>
    <w:rsid w:val="00C07B82"/>
    <w:rsid w:val="00C07BD3"/>
    <w:rsid w:val="00C105D4"/>
    <w:rsid w:val="00C1087A"/>
    <w:rsid w:val="00C109F0"/>
    <w:rsid w:val="00C10C89"/>
    <w:rsid w:val="00C10EFF"/>
    <w:rsid w:val="00C111BE"/>
    <w:rsid w:val="00C11440"/>
    <w:rsid w:val="00C1163E"/>
    <w:rsid w:val="00C12246"/>
    <w:rsid w:val="00C13674"/>
    <w:rsid w:val="00C14DFA"/>
    <w:rsid w:val="00C15085"/>
    <w:rsid w:val="00C15266"/>
    <w:rsid w:val="00C15597"/>
    <w:rsid w:val="00C171B2"/>
    <w:rsid w:val="00C20014"/>
    <w:rsid w:val="00C20259"/>
    <w:rsid w:val="00C2077E"/>
    <w:rsid w:val="00C20C18"/>
    <w:rsid w:val="00C21330"/>
    <w:rsid w:val="00C21A8C"/>
    <w:rsid w:val="00C21C99"/>
    <w:rsid w:val="00C222FE"/>
    <w:rsid w:val="00C22BB6"/>
    <w:rsid w:val="00C23C58"/>
    <w:rsid w:val="00C24383"/>
    <w:rsid w:val="00C24E5C"/>
    <w:rsid w:val="00C25799"/>
    <w:rsid w:val="00C25CD2"/>
    <w:rsid w:val="00C25E2B"/>
    <w:rsid w:val="00C26406"/>
    <w:rsid w:val="00C26500"/>
    <w:rsid w:val="00C26D63"/>
    <w:rsid w:val="00C27558"/>
    <w:rsid w:val="00C30D86"/>
    <w:rsid w:val="00C31FD8"/>
    <w:rsid w:val="00C32570"/>
    <w:rsid w:val="00C325AA"/>
    <w:rsid w:val="00C3274C"/>
    <w:rsid w:val="00C33617"/>
    <w:rsid w:val="00C336CA"/>
    <w:rsid w:val="00C341FC"/>
    <w:rsid w:val="00C34862"/>
    <w:rsid w:val="00C34CD7"/>
    <w:rsid w:val="00C35028"/>
    <w:rsid w:val="00C3518F"/>
    <w:rsid w:val="00C35913"/>
    <w:rsid w:val="00C36FFB"/>
    <w:rsid w:val="00C37393"/>
    <w:rsid w:val="00C37D0B"/>
    <w:rsid w:val="00C37F1E"/>
    <w:rsid w:val="00C40022"/>
    <w:rsid w:val="00C431EC"/>
    <w:rsid w:val="00C43E96"/>
    <w:rsid w:val="00C453A3"/>
    <w:rsid w:val="00C456E8"/>
    <w:rsid w:val="00C45F5A"/>
    <w:rsid w:val="00C46639"/>
    <w:rsid w:val="00C4733B"/>
    <w:rsid w:val="00C474E4"/>
    <w:rsid w:val="00C47A09"/>
    <w:rsid w:val="00C47DE5"/>
    <w:rsid w:val="00C47FBA"/>
    <w:rsid w:val="00C50879"/>
    <w:rsid w:val="00C5090F"/>
    <w:rsid w:val="00C50F47"/>
    <w:rsid w:val="00C510C8"/>
    <w:rsid w:val="00C51D20"/>
    <w:rsid w:val="00C51D6C"/>
    <w:rsid w:val="00C52706"/>
    <w:rsid w:val="00C52907"/>
    <w:rsid w:val="00C5398E"/>
    <w:rsid w:val="00C53CFC"/>
    <w:rsid w:val="00C5432A"/>
    <w:rsid w:val="00C5440D"/>
    <w:rsid w:val="00C544C9"/>
    <w:rsid w:val="00C54F6A"/>
    <w:rsid w:val="00C5502D"/>
    <w:rsid w:val="00C55883"/>
    <w:rsid w:val="00C559C6"/>
    <w:rsid w:val="00C55FD5"/>
    <w:rsid w:val="00C56452"/>
    <w:rsid w:val="00C56572"/>
    <w:rsid w:val="00C567A0"/>
    <w:rsid w:val="00C56F69"/>
    <w:rsid w:val="00C57329"/>
    <w:rsid w:val="00C610E6"/>
    <w:rsid w:val="00C62165"/>
    <w:rsid w:val="00C624F9"/>
    <w:rsid w:val="00C63856"/>
    <w:rsid w:val="00C64465"/>
    <w:rsid w:val="00C64A3F"/>
    <w:rsid w:val="00C65A2A"/>
    <w:rsid w:val="00C664FB"/>
    <w:rsid w:val="00C66BA2"/>
    <w:rsid w:val="00C709E8"/>
    <w:rsid w:val="00C70A6A"/>
    <w:rsid w:val="00C717F0"/>
    <w:rsid w:val="00C71F1F"/>
    <w:rsid w:val="00C748B0"/>
    <w:rsid w:val="00C74F42"/>
    <w:rsid w:val="00C759F8"/>
    <w:rsid w:val="00C75B11"/>
    <w:rsid w:val="00C75BE5"/>
    <w:rsid w:val="00C75DC7"/>
    <w:rsid w:val="00C75F7E"/>
    <w:rsid w:val="00C76B42"/>
    <w:rsid w:val="00C76D6E"/>
    <w:rsid w:val="00C80314"/>
    <w:rsid w:val="00C80E21"/>
    <w:rsid w:val="00C81109"/>
    <w:rsid w:val="00C814D1"/>
    <w:rsid w:val="00C828DF"/>
    <w:rsid w:val="00C83F6C"/>
    <w:rsid w:val="00C83FE9"/>
    <w:rsid w:val="00C84775"/>
    <w:rsid w:val="00C85A49"/>
    <w:rsid w:val="00C860B2"/>
    <w:rsid w:val="00C870F6"/>
    <w:rsid w:val="00C87B6A"/>
    <w:rsid w:val="00C87E4F"/>
    <w:rsid w:val="00C90595"/>
    <w:rsid w:val="00C907B5"/>
    <w:rsid w:val="00C9179B"/>
    <w:rsid w:val="00C91FB4"/>
    <w:rsid w:val="00C935FF"/>
    <w:rsid w:val="00C93C3C"/>
    <w:rsid w:val="00C94295"/>
    <w:rsid w:val="00C94BA6"/>
    <w:rsid w:val="00C9558F"/>
    <w:rsid w:val="00C9562D"/>
    <w:rsid w:val="00C95985"/>
    <w:rsid w:val="00C96305"/>
    <w:rsid w:val="00C96709"/>
    <w:rsid w:val="00C97188"/>
    <w:rsid w:val="00C9723B"/>
    <w:rsid w:val="00C972BE"/>
    <w:rsid w:val="00C9747F"/>
    <w:rsid w:val="00C97EDD"/>
    <w:rsid w:val="00C97FF5"/>
    <w:rsid w:val="00CA0BC9"/>
    <w:rsid w:val="00CA350C"/>
    <w:rsid w:val="00CA4FF3"/>
    <w:rsid w:val="00CA5CBB"/>
    <w:rsid w:val="00CA7848"/>
    <w:rsid w:val="00CB0180"/>
    <w:rsid w:val="00CB0731"/>
    <w:rsid w:val="00CB0749"/>
    <w:rsid w:val="00CB0AFD"/>
    <w:rsid w:val="00CB129B"/>
    <w:rsid w:val="00CB1FE0"/>
    <w:rsid w:val="00CB4A75"/>
    <w:rsid w:val="00CB6ECB"/>
    <w:rsid w:val="00CB79CC"/>
    <w:rsid w:val="00CB7A96"/>
    <w:rsid w:val="00CB7D96"/>
    <w:rsid w:val="00CC2F23"/>
    <w:rsid w:val="00CC3269"/>
    <w:rsid w:val="00CC3653"/>
    <w:rsid w:val="00CC36BE"/>
    <w:rsid w:val="00CC392B"/>
    <w:rsid w:val="00CC42AD"/>
    <w:rsid w:val="00CC4582"/>
    <w:rsid w:val="00CC474B"/>
    <w:rsid w:val="00CC4CFF"/>
    <w:rsid w:val="00CC5026"/>
    <w:rsid w:val="00CC51F4"/>
    <w:rsid w:val="00CC52E7"/>
    <w:rsid w:val="00CC5C37"/>
    <w:rsid w:val="00CC68D0"/>
    <w:rsid w:val="00CC7035"/>
    <w:rsid w:val="00CC7405"/>
    <w:rsid w:val="00CC7B87"/>
    <w:rsid w:val="00CC7CBD"/>
    <w:rsid w:val="00CD0572"/>
    <w:rsid w:val="00CD05BA"/>
    <w:rsid w:val="00CD09DA"/>
    <w:rsid w:val="00CD1E03"/>
    <w:rsid w:val="00CD1F30"/>
    <w:rsid w:val="00CD23EA"/>
    <w:rsid w:val="00CD2647"/>
    <w:rsid w:val="00CD2664"/>
    <w:rsid w:val="00CD2C6D"/>
    <w:rsid w:val="00CD312E"/>
    <w:rsid w:val="00CD3301"/>
    <w:rsid w:val="00CD33FF"/>
    <w:rsid w:val="00CD3575"/>
    <w:rsid w:val="00CD397D"/>
    <w:rsid w:val="00CD40DA"/>
    <w:rsid w:val="00CD4639"/>
    <w:rsid w:val="00CD4826"/>
    <w:rsid w:val="00CD5317"/>
    <w:rsid w:val="00CD5CB4"/>
    <w:rsid w:val="00CD6296"/>
    <w:rsid w:val="00CD6418"/>
    <w:rsid w:val="00CD69BA"/>
    <w:rsid w:val="00CD6DA1"/>
    <w:rsid w:val="00CD716F"/>
    <w:rsid w:val="00CD7CB9"/>
    <w:rsid w:val="00CE0827"/>
    <w:rsid w:val="00CE0B18"/>
    <w:rsid w:val="00CE0C0C"/>
    <w:rsid w:val="00CE12E0"/>
    <w:rsid w:val="00CE24B2"/>
    <w:rsid w:val="00CE26A2"/>
    <w:rsid w:val="00CE29AA"/>
    <w:rsid w:val="00CE2C3B"/>
    <w:rsid w:val="00CE349E"/>
    <w:rsid w:val="00CE3D4E"/>
    <w:rsid w:val="00CE4470"/>
    <w:rsid w:val="00CE5207"/>
    <w:rsid w:val="00CE55F8"/>
    <w:rsid w:val="00CE6346"/>
    <w:rsid w:val="00CF0002"/>
    <w:rsid w:val="00CF0679"/>
    <w:rsid w:val="00CF1522"/>
    <w:rsid w:val="00CF1531"/>
    <w:rsid w:val="00CF15C1"/>
    <w:rsid w:val="00CF188B"/>
    <w:rsid w:val="00CF2560"/>
    <w:rsid w:val="00CF2BAB"/>
    <w:rsid w:val="00CF2BC1"/>
    <w:rsid w:val="00CF2EDD"/>
    <w:rsid w:val="00CF3635"/>
    <w:rsid w:val="00CF37DF"/>
    <w:rsid w:val="00CF3C55"/>
    <w:rsid w:val="00CF4140"/>
    <w:rsid w:val="00CF42C7"/>
    <w:rsid w:val="00CF4AE2"/>
    <w:rsid w:val="00CF4E69"/>
    <w:rsid w:val="00CF59C1"/>
    <w:rsid w:val="00CF6115"/>
    <w:rsid w:val="00CF66B9"/>
    <w:rsid w:val="00CF7933"/>
    <w:rsid w:val="00CF7EF3"/>
    <w:rsid w:val="00D0034C"/>
    <w:rsid w:val="00D00749"/>
    <w:rsid w:val="00D0094D"/>
    <w:rsid w:val="00D014FE"/>
    <w:rsid w:val="00D01A04"/>
    <w:rsid w:val="00D023D1"/>
    <w:rsid w:val="00D0278C"/>
    <w:rsid w:val="00D03309"/>
    <w:rsid w:val="00D0340F"/>
    <w:rsid w:val="00D03744"/>
    <w:rsid w:val="00D03944"/>
    <w:rsid w:val="00D03F9A"/>
    <w:rsid w:val="00D04C09"/>
    <w:rsid w:val="00D05E9D"/>
    <w:rsid w:val="00D06D51"/>
    <w:rsid w:val="00D07626"/>
    <w:rsid w:val="00D076C0"/>
    <w:rsid w:val="00D1112A"/>
    <w:rsid w:val="00D12B18"/>
    <w:rsid w:val="00D13681"/>
    <w:rsid w:val="00D139C8"/>
    <w:rsid w:val="00D13B25"/>
    <w:rsid w:val="00D13B9B"/>
    <w:rsid w:val="00D13EAB"/>
    <w:rsid w:val="00D1430F"/>
    <w:rsid w:val="00D14CEB"/>
    <w:rsid w:val="00D14E8C"/>
    <w:rsid w:val="00D155C3"/>
    <w:rsid w:val="00D1662D"/>
    <w:rsid w:val="00D16A6E"/>
    <w:rsid w:val="00D16C13"/>
    <w:rsid w:val="00D16F9A"/>
    <w:rsid w:val="00D1723D"/>
    <w:rsid w:val="00D20B3C"/>
    <w:rsid w:val="00D2106E"/>
    <w:rsid w:val="00D21157"/>
    <w:rsid w:val="00D21D25"/>
    <w:rsid w:val="00D2214E"/>
    <w:rsid w:val="00D2281C"/>
    <w:rsid w:val="00D2289B"/>
    <w:rsid w:val="00D2317C"/>
    <w:rsid w:val="00D23971"/>
    <w:rsid w:val="00D246D6"/>
    <w:rsid w:val="00D24991"/>
    <w:rsid w:val="00D2618B"/>
    <w:rsid w:val="00D26343"/>
    <w:rsid w:val="00D26445"/>
    <w:rsid w:val="00D27AEA"/>
    <w:rsid w:val="00D3095C"/>
    <w:rsid w:val="00D31EF1"/>
    <w:rsid w:val="00D32123"/>
    <w:rsid w:val="00D324C8"/>
    <w:rsid w:val="00D32639"/>
    <w:rsid w:val="00D32708"/>
    <w:rsid w:val="00D3278A"/>
    <w:rsid w:val="00D32B41"/>
    <w:rsid w:val="00D33474"/>
    <w:rsid w:val="00D33FD3"/>
    <w:rsid w:val="00D34109"/>
    <w:rsid w:val="00D34477"/>
    <w:rsid w:val="00D348F4"/>
    <w:rsid w:val="00D35135"/>
    <w:rsid w:val="00D3581D"/>
    <w:rsid w:val="00D363E6"/>
    <w:rsid w:val="00D36786"/>
    <w:rsid w:val="00D36A7D"/>
    <w:rsid w:val="00D4062B"/>
    <w:rsid w:val="00D4110C"/>
    <w:rsid w:val="00D41546"/>
    <w:rsid w:val="00D41D54"/>
    <w:rsid w:val="00D420ED"/>
    <w:rsid w:val="00D422FE"/>
    <w:rsid w:val="00D430F9"/>
    <w:rsid w:val="00D433C9"/>
    <w:rsid w:val="00D4347C"/>
    <w:rsid w:val="00D43D58"/>
    <w:rsid w:val="00D4423F"/>
    <w:rsid w:val="00D44904"/>
    <w:rsid w:val="00D450A0"/>
    <w:rsid w:val="00D45CC0"/>
    <w:rsid w:val="00D46015"/>
    <w:rsid w:val="00D46531"/>
    <w:rsid w:val="00D46767"/>
    <w:rsid w:val="00D46BF3"/>
    <w:rsid w:val="00D4748B"/>
    <w:rsid w:val="00D50255"/>
    <w:rsid w:val="00D504A3"/>
    <w:rsid w:val="00D50853"/>
    <w:rsid w:val="00D519A1"/>
    <w:rsid w:val="00D51A9F"/>
    <w:rsid w:val="00D52DAF"/>
    <w:rsid w:val="00D5366E"/>
    <w:rsid w:val="00D5368D"/>
    <w:rsid w:val="00D542B7"/>
    <w:rsid w:val="00D54A49"/>
    <w:rsid w:val="00D54B97"/>
    <w:rsid w:val="00D54E8A"/>
    <w:rsid w:val="00D55016"/>
    <w:rsid w:val="00D579AF"/>
    <w:rsid w:val="00D57CCF"/>
    <w:rsid w:val="00D60200"/>
    <w:rsid w:val="00D6084A"/>
    <w:rsid w:val="00D60DB7"/>
    <w:rsid w:val="00D60F69"/>
    <w:rsid w:val="00D6106B"/>
    <w:rsid w:val="00D61073"/>
    <w:rsid w:val="00D61921"/>
    <w:rsid w:val="00D62ADE"/>
    <w:rsid w:val="00D63840"/>
    <w:rsid w:val="00D639AF"/>
    <w:rsid w:val="00D64485"/>
    <w:rsid w:val="00D6491B"/>
    <w:rsid w:val="00D653F3"/>
    <w:rsid w:val="00D66520"/>
    <w:rsid w:val="00D6695B"/>
    <w:rsid w:val="00D66BF0"/>
    <w:rsid w:val="00D67C1D"/>
    <w:rsid w:val="00D703E4"/>
    <w:rsid w:val="00D70AF2"/>
    <w:rsid w:val="00D71AAE"/>
    <w:rsid w:val="00D71E25"/>
    <w:rsid w:val="00D72437"/>
    <w:rsid w:val="00D73071"/>
    <w:rsid w:val="00D73A80"/>
    <w:rsid w:val="00D73C55"/>
    <w:rsid w:val="00D74808"/>
    <w:rsid w:val="00D75D4A"/>
    <w:rsid w:val="00D76084"/>
    <w:rsid w:val="00D76C73"/>
    <w:rsid w:val="00D7769A"/>
    <w:rsid w:val="00D800DB"/>
    <w:rsid w:val="00D8027B"/>
    <w:rsid w:val="00D813AD"/>
    <w:rsid w:val="00D82010"/>
    <w:rsid w:val="00D8427A"/>
    <w:rsid w:val="00D84543"/>
    <w:rsid w:val="00D84AE9"/>
    <w:rsid w:val="00D85214"/>
    <w:rsid w:val="00D85AAF"/>
    <w:rsid w:val="00D85BD4"/>
    <w:rsid w:val="00D869FC"/>
    <w:rsid w:val="00D878C5"/>
    <w:rsid w:val="00D87EC2"/>
    <w:rsid w:val="00D9019F"/>
    <w:rsid w:val="00D9086C"/>
    <w:rsid w:val="00D90A36"/>
    <w:rsid w:val="00D9124E"/>
    <w:rsid w:val="00D9180C"/>
    <w:rsid w:val="00D93D12"/>
    <w:rsid w:val="00D93DF1"/>
    <w:rsid w:val="00D9436D"/>
    <w:rsid w:val="00D94E17"/>
    <w:rsid w:val="00D95C4C"/>
    <w:rsid w:val="00D95D81"/>
    <w:rsid w:val="00D97359"/>
    <w:rsid w:val="00DA0DAB"/>
    <w:rsid w:val="00DA0E51"/>
    <w:rsid w:val="00DA170B"/>
    <w:rsid w:val="00DA202A"/>
    <w:rsid w:val="00DA271C"/>
    <w:rsid w:val="00DA2BE5"/>
    <w:rsid w:val="00DA2D28"/>
    <w:rsid w:val="00DA2DA3"/>
    <w:rsid w:val="00DA4468"/>
    <w:rsid w:val="00DA4C59"/>
    <w:rsid w:val="00DA6B3E"/>
    <w:rsid w:val="00DA7A8A"/>
    <w:rsid w:val="00DA7B4E"/>
    <w:rsid w:val="00DB01D4"/>
    <w:rsid w:val="00DB081A"/>
    <w:rsid w:val="00DB0831"/>
    <w:rsid w:val="00DB0A55"/>
    <w:rsid w:val="00DB208F"/>
    <w:rsid w:val="00DB2804"/>
    <w:rsid w:val="00DB2C03"/>
    <w:rsid w:val="00DB5589"/>
    <w:rsid w:val="00DB59AD"/>
    <w:rsid w:val="00DB70F3"/>
    <w:rsid w:val="00DB73D2"/>
    <w:rsid w:val="00DC2279"/>
    <w:rsid w:val="00DC2309"/>
    <w:rsid w:val="00DC259F"/>
    <w:rsid w:val="00DC27A3"/>
    <w:rsid w:val="00DC280C"/>
    <w:rsid w:val="00DC310F"/>
    <w:rsid w:val="00DC3170"/>
    <w:rsid w:val="00DC3335"/>
    <w:rsid w:val="00DC39B6"/>
    <w:rsid w:val="00DC40E2"/>
    <w:rsid w:val="00DC4E4E"/>
    <w:rsid w:val="00DC5009"/>
    <w:rsid w:val="00DC567A"/>
    <w:rsid w:val="00DC668B"/>
    <w:rsid w:val="00DC6B09"/>
    <w:rsid w:val="00DC6C86"/>
    <w:rsid w:val="00DC7A87"/>
    <w:rsid w:val="00DD034F"/>
    <w:rsid w:val="00DD06C0"/>
    <w:rsid w:val="00DD072D"/>
    <w:rsid w:val="00DD1170"/>
    <w:rsid w:val="00DD1375"/>
    <w:rsid w:val="00DD2082"/>
    <w:rsid w:val="00DD20A2"/>
    <w:rsid w:val="00DD3F3C"/>
    <w:rsid w:val="00DD42C2"/>
    <w:rsid w:val="00DD45F4"/>
    <w:rsid w:val="00DD4C6D"/>
    <w:rsid w:val="00DD4F8E"/>
    <w:rsid w:val="00DD5685"/>
    <w:rsid w:val="00DD583D"/>
    <w:rsid w:val="00DD5BE2"/>
    <w:rsid w:val="00DD5C89"/>
    <w:rsid w:val="00DE02DE"/>
    <w:rsid w:val="00DE051A"/>
    <w:rsid w:val="00DE09A0"/>
    <w:rsid w:val="00DE09F8"/>
    <w:rsid w:val="00DE1E6F"/>
    <w:rsid w:val="00DE2134"/>
    <w:rsid w:val="00DE2162"/>
    <w:rsid w:val="00DE2CA4"/>
    <w:rsid w:val="00DE34CF"/>
    <w:rsid w:val="00DE38E3"/>
    <w:rsid w:val="00DE4D77"/>
    <w:rsid w:val="00DE52B2"/>
    <w:rsid w:val="00DE5FC6"/>
    <w:rsid w:val="00DE6478"/>
    <w:rsid w:val="00DE6750"/>
    <w:rsid w:val="00DE721B"/>
    <w:rsid w:val="00DE7343"/>
    <w:rsid w:val="00DF01F8"/>
    <w:rsid w:val="00DF0FAE"/>
    <w:rsid w:val="00DF1095"/>
    <w:rsid w:val="00DF1568"/>
    <w:rsid w:val="00DF1739"/>
    <w:rsid w:val="00DF17AE"/>
    <w:rsid w:val="00DF22D6"/>
    <w:rsid w:val="00DF2409"/>
    <w:rsid w:val="00DF4274"/>
    <w:rsid w:val="00DF4FFB"/>
    <w:rsid w:val="00DF50B1"/>
    <w:rsid w:val="00DF5564"/>
    <w:rsid w:val="00DF55F6"/>
    <w:rsid w:val="00DF63DA"/>
    <w:rsid w:val="00DF6ED7"/>
    <w:rsid w:val="00DF72F1"/>
    <w:rsid w:val="00DF7322"/>
    <w:rsid w:val="00DF7905"/>
    <w:rsid w:val="00DF7AA6"/>
    <w:rsid w:val="00DF7F25"/>
    <w:rsid w:val="00E0032F"/>
    <w:rsid w:val="00E004E0"/>
    <w:rsid w:val="00E007C7"/>
    <w:rsid w:val="00E01238"/>
    <w:rsid w:val="00E01EA8"/>
    <w:rsid w:val="00E0208B"/>
    <w:rsid w:val="00E02B50"/>
    <w:rsid w:val="00E042C0"/>
    <w:rsid w:val="00E046C7"/>
    <w:rsid w:val="00E05E45"/>
    <w:rsid w:val="00E06565"/>
    <w:rsid w:val="00E069A5"/>
    <w:rsid w:val="00E07688"/>
    <w:rsid w:val="00E108D4"/>
    <w:rsid w:val="00E11D95"/>
    <w:rsid w:val="00E11E08"/>
    <w:rsid w:val="00E129D3"/>
    <w:rsid w:val="00E12D19"/>
    <w:rsid w:val="00E12ED2"/>
    <w:rsid w:val="00E131CD"/>
    <w:rsid w:val="00E137B0"/>
    <w:rsid w:val="00E138DF"/>
    <w:rsid w:val="00E13F3D"/>
    <w:rsid w:val="00E13FBD"/>
    <w:rsid w:val="00E14190"/>
    <w:rsid w:val="00E1469F"/>
    <w:rsid w:val="00E14ADA"/>
    <w:rsid w:val="00E14DBD"/>
    <w:rsid w:val="00E160DF"/>
    <w:rsid w:val="00E1746A"/>
    <w:rsid w:val="00E17724"/>
    <w:rsid w:val="00E20CE7"/>
    <w:rsid w:val="00E21A98"/>
    <w:rsid w:val="00E22114"/>
    <w:rsid w:val="00E22224"/>
    <w:rsid w:val="00E2254D"/>
    <w:rsid w:val="00E22F1A"/>
    <w:rsid w:val="00E22F61"/>
    <w:rsid w:val="00E25365"/>
    <w:rsid w:val="00E25651"/>
    <w:rsid w:val="00E26701"/>
    <w:rsid w:val="00E26BA8"/>
    <w:rsid w:val="00E27890"/>
    <w:rsid w:val="00E27DA1"/>
    <w:rsid w:val="00E30E5E"/>
    <w:rsid w:val="00E3157D"/>
    <w:rsid w:val="00E32C95"/>
    <w:rsid w:val="00E3370A"/>
    <w:rsid w:val="00E3379F"/>
    <w:rsid w:val="00E33BB5"/>
    <w:rsid w:val="00E34898"/>
    <w:rsid w:val="00E3508B"/>
    <w:rsid w:val="00E37667"/>
    <w:rsid w:val="00E37992"/>
    <w:rsid w:val="00E37E13"/>
    <w:rsid w:val="00E42137"/>
    <w:rsid w:val="00E43422"/>
    <w:rsid w:val="00E44AD2"/>
    <w:rsid w:val="00E4620D"/>
    <w:rsid w:val="00E509AD"/>
    <w:rsid w:val="00E50C92"/>
    <w:rsid w:val="00E51BEF"/>
    <w:rsid w:val="00E52358"/>
    <w:rsid w:val="00E52441"/>
    <w:rsid w:val="00E5329C"/>
    <w:rsid w:val="00E537F6"/>
    <w:rsid w:val="00E553DE"/>
    <w:rsid w:val="00E55C00"/>
    <w:rsid w:val="00E56964"/>
    <w:rsid w:val="00E56ACD"/>
    <w:rsid w:val="00E5704D"/>
    <w:rsid w:val="00E57389"/>
    <w:rsid w:val="00E6019A"/>
    <w:rsid w:val="00E60981"/>
    <w:rsid w:val="00E60B1C"/>
    <w:rsid w:val="00E6119E"/>
    <w:rsid w:val="00E61607"/>
    <w:rsid w:val="00E61C3A"/>
    <w:rsid w:val="00E62FB5"/>
    <w:rsid w:val="00E63F14"/>
    <w:rsid w:val="00E64393"/>
    <w:rsid w:val="00E64628"/>
    <w:rsid w:val="00E64CAA"/>
    <w:rsid w:val="00E654C0"/>
    <w:rsid w:val="00E657DE"/>
    <w:rsid w:val="00E66322"/>
    <w:rsid w:val="00E664A9"/>
    <w:rsid w:val="00E67112"/>
    <w:rsid w:val="00E67202"/>
    <w:rsid w:val="00E6757D"/>
    <w:rsid w:val="00E70D69"/>
    <w:rsid w:val="00E710D1"/>
    <w:rsid w:val="00E711D5"/>
    <w:rsid w:val="00E72621"/>
    <w:rsid w:val="00E72D1F"/>
    <w:rsid w:val="00E73BB9"/>
    <w:rsid w:val="00E744A6"/>
    <w:rsid w:val="00E748B0"/>
    <w:rsid w:val="00E75338"/>
    <w:rsid w:val="00E753E8"/>
    <w:rsid w:val="00E757AC"/>
    <w:rsid w:val="00E75C8E"/>
    <w:rsid w:val="00E75DB2"/>
    <w:rsid w:val="00E76E8A"/>
    <w:rsid w:val="00E77E4A"/>
    <w:rsid w:val="00E80C6C"/>
    <w:rsid w:val="00E80F99"/>
    <w:rsid w:val="00E81078"/>
    <w:rsid w:val="00E8132A"/>
    <w:rsid w:val="00E829AB"/>
    <w:rsid w:val="00E83822"/>
    <w:rsid w:val="00E84952"/>
    <w:rsid w:val="00E84A82"/>
    <w:rsid w:val="00E85C8E"/>
    <w:rsid w:val="00E85FB3"/>
    <w:rsid w:val="00E86906"/>
    <w:rsid w:val="00E86A5C"/>
    <w:rsid w:val="00E87A8C"/>
    <w:rsid w:val="00E906C9"/>
    <w:rsid w:val="00E911CA"/>
    <w:rsid w:val="00E9183D"/>
    <w:rsid w:val="00E9390B"/>
    <w:rsid w:val="00E939E2"/>
    <w:rsid w:val="00E93B83"/>
    <w:rsid w:val="00E9439A"/>
    <w:rsid w:val="00E951D4"/>
    <w:rsid w:val="00E9535C"/>
    <w:rsid w:val="00E955E5"/>
    <w:rsid w:val="00E957E3"/>
    <w:rsid w:val="00E9682D"/>
    <w:rsid w:val="00E96E4B"/>
    <w:rsid w:val="00E96FC2"/>
    <w:rsid w:val="00E97534"/>
    <w:rsid w:val="00E97862"/>
    <w:rsid w:val="00EA072F"/>
    <w:rsid w:val="00EA0FB1"/>
    <w:rsid w:val="00EA16B3"/>
    <w:rsid w:val="00EA176F"/>
    <w:rsid w:val="00EA1C61"/>
    <w:rsid w:val="00EA2F98"/>
    <w:rsid w:val="00EA3944"/>
    <w:rsid w:val="00EA46F2"/>
    <w:rsid w:val="00EA61D4"/>
    <w:rsid w:val="00EA710C"/>
    <w:rsid w:val="00EA751E"/>
    <w:rsid w:val="00EB09B7"/>
    <w:rsid w:val="00EB1E22"/>
    <w:rsid w:val="00EB2FB8"/>
    <w:rsid w:val="00EB52DE"/>
    <w:rsid w:val="00EB52EF"/>
    <w:rsid w:val="00EB656E"/>
    <w:rsid w:val="00EB6B41"/>
    <w:rsid w:val="00EB6CD4"/>
    <w:rsid w:val="00EB71A9"/>
    <w:rsid w:val="00EB79C9"/>
    <w:rsid w:val="00EB7A82"/>
    <w:rsid w:val="00EB7DDF"/>
    <w:rsid w:val="00EC018C"/>
    <w:rsid w:val="00EC0E6D"/>
    <w:rsid w:val="00EC0FF8"/>
    <w:rsid w:val="00EC1FE6"/>
    <w:rsid w:val="00EC2432"/>
    <w:rsid w:val="00EC2DD3"/>
    <w:rsid w:val="00EC2E57"/>
    <w:rsid w:val="00EC547B"/>
    <w:rsid w:val="00EC556C"/>
    <w:rsid w:val="00EC6E47"/>
    <w:rsid w:val="00EC7D0C"/>
    <w:rsid w:val="00ED0C75"/>
    <w:rsid w:val="00ED0C8D"/>
    <w:rsid w:val="00ED12CB"/>
    <w:rsid w:val="00ED14B7"/>
    <w:rsid w:val="00ED1A1A"/>
    <w:rsid w:val="00ED1B84"/>
    <w:rsid w:val="00ED21F2"/>
    <w:rsid w:val="00ED225F"/>
    <w:rsid w:val="00ED28CA"/>
    <w:rsid w:val="00ED2BCA"/>
    <w:rsid w:val="00ED2D96"/>
    <w:rsid w:val="00ED4080"/>
    <w:rsid w:val="00ED41A3"/>
    <w:rsid w:val="00ED5276"/>
    <w:rsid w:val="00ED6068"/>
    <w:rsid w:val="00ED63B4"/>
    <w:rsid w:val="00ED63F0"/>
    <w:rsid w:val="00ED6ED8"/>
    <w:rsid w:val="00ED7415"/>
    <w:rsid w:val="00ED76E4"/>
    <w:rsid w:val="00EE01BD"/>
    <w:rsid w:val="00EE1562"/>
    <w:rsid w:val="00EE1EE1"/>
    <w:rsid w:val="00EE3CDB"/>
    <w:rsid w:val="00EE4578"/>
    <w:rsid w:val="00EE48C3"/>
    <w:rsid w:val="00EE4C02"/>
    <w:rsid w:val="00EE59B8"/>
    <w:rsid w:val="00EE5BA9"/>
    <w:rsid w:val="00EE68FA"/>
    <w:rsid w:val="00EE6AFA"/>
    <w:rsid w:val="00EE7D7C"/>
    <w:rsid w:val="00EF04AE"/>
    <w:rsid w:val="00EF0672"/>
    <w:rsid w:val="00EF0A1D"/>
    <w:rsid w:val="00EF109B"/>
    <w:rsid w:val="00EF12D2"/>
    <w:rsid w:val="00EF1709"/>
    <w:rsid w:val="00EF198D"/>
    <w:rsid w:val="00EF3C93"/>
    <w:rsid w:val="00EF446E"/>
    <w:rsid w:val="00EF46FD"/>
    <w:rsid w:val="00EF48DF"/>
    <w:rsid w:val="00EF50DE"/>
    <w:rsid w:val="00EF56DF"/>
    <w:rsid w:val="00EF666C"/>
    <w:rsid w:val="00EF6B20"/>
    <w:rsid w:val="00EF6B7B"/>
    <w:rsid w:val="00EF6EEB"/>
    <w:rsid w:val="00EF786D"/>
    <w:rsid w:val="00EF7F16"/>
    <w:rsid w:val="00F0042C"/>
    <w:rsid w:val="00F0088D"/>
    <w:rsid w:val="00F00A09"/>
    <w:rsid w:val="00F012B7"/>
    <w:rsid w:val="00F01859"/>
    <w:rsid w:val="00F01E94"/>
    <w:rsid w:val="00F02E6B"/>
    <w:rsid w:val="00F032D0"/>
    <w:rsid w:val="00F0348E"/>
    <w:rsid w:val="00F0383A"/>
    <w:rsid w:val="00F0422C"/>
    <w:rsid w:val="00F042D1"/>
    <w:rsid w:val="00F0440F"/>
    <w:rsid w:val="00F0464E"/>
    <w:rsid w:val="00F048DE"/>
    <w:rsid w:val="00F0546C"/>
    <w:rsid w:val="00F0633B"/>
    <w:rsid w:val="00F0635E"/>
    <w:rsid w:val="00F07832"/>
    <w:rsid w:val="00F102B5"/>
    <w:rsid w:val="00F10419"/>
    <w:rsid w:val="00F111D7"/>
    <w:rsid w:val="00F112A2"/>
    <w:rsid w:val="00F11D7F"/>
    <w:rsid w:val="00F12BAE"/>
    <w:rsid w:val="00F12C86"/>
    <w:rsid w:val="00F12D27"/>
    <w:rsid w:val="00F1342D"/>
    <w:rsid w:val="00F13A1C"/>
    <w:rsid w:val="00F13DFE"/>
    <w:rsid w:val="00F13FF5"/>
    <w:rsid w:val="00F1533D"/>
    <w:rsid w:val="00F15A4E"/>
    <w:rsid w:val="00F16E72"/>
    <w:rsid w:val="00F17159"/>
    <w:rsid w:val="00F17412"/>
    <w:rsid w:val="00F17C47"/>
    <w:rsid w:val="00F2145B"/>
    <w:rsid w:val="00F21E1C"/>
    <w:rsid w:val="00F21E21"/>
    <w:rsid w:val="00F220BD"/>
    <w:rsid w:val="00F25D98"/>
    <w:rsid w:val="00F277A4"/>
    <w:rsid w:val="00F30042"/>
    <w:rsid w:val="00F300AA"/>
    <w:rsid w:val="00F300FB"/>
    <w:rsid w:val="00F30F16"/>
    <w:rsid w:val="00F31471"/>
    <w:rsid w:val="00F31705"/>
    <w:rsid w:val="00F31FF2"/>
    <w:rsid w:val="00F32347"/>
    <w:rsid w:val="00F3333B"/>
    <w:rsid w:val="00F33ADC"/>
    <w:rsid w:val="00F33C98"/>
    <w:rsid w:val="00F3456C"/>
    <w:rsid w:val="00F35602"/>
    <w:rsid w:val="00F370D2"/>
    <w:rsid w:val="00F374F5"/>
    <w:rsid w:val="00F375FF"/>
    <w:rsid w:val="00F40DC1"/>
    <w:rsid w:val="00F41173"/>
    <w:rsid w:val="00F41442"/>
    <w:rsid w:val="00F42BDB"/>
    <w:rsid w:val="00F42D30"/>
    <w:rsid w:val="00F4377D"/>
    <w:rsid w:val="00F43F08"/>
    <w:rsid w:val="00F446CA"/>
    <w:rsid w:val="00F44ED6"/>
    <w:rsid w:val="00F4572E"/>
    <w:rsid w:val="00F45CA8"/>
    <w:rsid w:val="00F477ED"/>
    <w:rsid w:val="00F50344"/>
    <w:rsid w:val="00F50ED5"/>
    <w:rsid w:val="00F511D4"/>
    <w:rsid w:val="00F52837"/>
    <w:rsid w:val="00F53009"/>
    <w:rsid w:val="00F53C4E"/>
    <w:rsid w:val="00F546A9"/>
    <w:rsid w:val="00F553C3"/>
    <w:rsid w:val="00F557A6"/>
    <w:rsid w:val="00F55838"/>
    <w:rsid w:val="00F564F3"/>
    <w:rsid w:val="00F56F8C"/>
    <w:rsid w:val="00F57690"/>
    <w:rsid w:val="00F57729"/>
    <w:rsid w:val="00F57E05"/>
    <w:rsid w:val="00F60489"/>
    <w:rsid w:val="00F60AF8"/>
    <w:rsid w:val="00F615CD"/>
    <w:rsid w:val="00F625C3"/>
    <w:rsid w:val="00F62701"/>
    <w:rsid w:val="00F63B94"/>
    <w:rsid w:val="00F64491"/>
    <w:rsid w:val="00F646E6"/>
    <w:rsid w:val="00F64F7B"/>
    <w:rsid w:val="00F652FD"/>
    <w:rsid w:val="00F662CE"/>
    <w:rsid w:val="00F66725"/>
    <w:rsid w:val="00F70127"/>
    <w:rsid w:val="00F706C1"/>
    <w:rsid w:val="00F70F9B"/>
    <w:rsid w:val="00F71273"/>
    <w:rsid w:val="00F71760"/>
    <w:rsid w:val="00F718C1"/>
    <w:rsid w:val="00F71AD3"/>
    <w:rsid w:val="00F7268E"/>
    <w:rsid w:val="00F72EF8"/>
    <w:rsid w:val="00F733F5"/>
    <w:rsid w:val="00F7361E"/>
    <w:rsid w:val="00F74448"/>
    <w:rsid w:val="00F744ED"/>
    <w:rsid w:val="00F74D70"/>
    <w:rsid w:val="00F7534F"/>
    <w:rsid w:val="00F754A0"/>
    <w:rsid w:val="00F75FEB"/>
    <w:rsid w:val="00F7649B"/>
    <w:rsid w:val="00F7685D"/>
    <w:rsid w:val="00F77883"/>
    <w:rsid w:val="00F801A1"/>
    <w:rsid w:val="00F801EC"/>
    <w:rsid w:val="00F805FA"/>
    <w:rsid w:val="00F8091D"/>
    <w:rsid w:val="00F80B38"/>
    <w:rsid w:val="00F81308"/>
    <w:rsid w:val="00F82AB6"/>
    <w:rsid w:val="00F836B2"/>
    <w:rsid w:val="00F84777"/>
    <w:rsid w:val="00F84867"/>
    <w:rsid w:val="00F84F7E"/>
    <w:rsid w:val="00F85C0C"/>
    <w:rsid w:val="00F8646C"/>
    <w:rsid w:val="00F87165"/>
    <w:rsid w:val="00F8718D"/>
    <w:rsid w:val="00F87791"/>
    <w:rsid w:val="00F9016A"/>
    <w:rsid w:val="00F9037D"/>
    <w:rsid w:val="00F905EC"/>
    <w:rsid w:val="00F9128F"/>
    <w:rsid w:val="00F921D1"/>
    <w:rsid w:val="00F9229D"/>
    <w:rsid w:val="00F92399"/>
    <w:rsid w:val="00F925F0"/>
    <w:rsid w:val="00F92620"/>
    <w:rsid w:val="00F936DF"/>
    <w:rsid w:val="00F9499A"/>
    <w:rsid w:val="00F949E9"/>
    <w:rsid w:val="00F94F42"/>
    <w:rsid w:val="00F95D38"/>
    <w:rsid w:val="00F9622C"/>
    <w:rsid w:val="00F964FC"/>
    <w:rsid w:val="00F967DB"/>
    <w:rsid w:val="00F97695"/>
    <w:rsid w:val="00FA022C"/>
    <w:rsid w:val="00FA1189"/>
    <w:rsid w:val="00FA23B3"/>
    <w:rsid w:val="00FA3039"/>
    <w:rsid w:val="00FA3569"/>
    <w:rsid w:val="00FA395D"/>
    <w:rsid w:val="00FA3ED9"/>
    <w:rsid w:val="00FA53C5"/>
    <w:rsid w:val="00FA5F6D"/>
    <w:rsid w:val="00FA6A50"/>
    <w:rsid w:val="00FB0B44"/>
    <w:rsid w:val="00FB1E5D"/>
    <w:rsid w:val="00FB31FA"/>
    <w:rsid w:val="00FB328A"/>
    <w:rsid w:val="00FB360C"/>
    <w:rsid w:val="00FB39B7"/>
    <w:rsid w:val="00FB3F45"/>
    <w:rsid w:val="00FB4E96"/>
    <w:rsid w:val="00FB5227"/>
    <w:rsid w:val="00FB5664"/>
    <w:rsid w:val="00FB6038"/>
    <w:rsid w:val="00FB6386"/>
    <w:rsid w:val="00FB7D6C"/>
    <w:rsid w:val="00FC01BF"/>
    <w:rsid w:val="00FC04C8"/>
    <w:rsid w:val="00FC14CE"/>
    <w:rsid w:val="00FC159E"/>
    <w:rsid w:val="00FC1A7A"/>
    <w:rsid w:val="00FC1F18"/>
    <w:rsid w:val="00FC2063"/>
    <w:rsid w:val="00FC278C"/>
    <w:rsid w:val="00FC2DBA"/>
    <w:rsid w:val="00FC3986"/>
    <w:rsid w:val="00FC3E9F"/>
    <w:rsid w:val="00FC45AA"/>
    <w:rsid w:val="00FC5CE2"/>
    <w:rsid w:val="00FC5F00"/>
    <w:rsid w:val="00FC774A"/>
    <w:rsid w:val="00FC77DF"/>
    <w:rsid w:val="00FC78AF"/>
    <w:rsid w:val="00FC79A3"/>
    <w:rsid w:val="00FC7A0D"/>
    <w:rsid w:val="00FC7B83"/>
    <w:rsid w:val="00FC7F84"/>
    <w:rsid w:val="00FD01D9"/>
    <w:rsid w:val="00FD0DA3"/>
    <w:rsid w:val="00FD0EAE"/>
    <w:rsid w:val="00FD15FA"/>
    <w:rsid w:val="00FD1CEA"/>
    <w:rsid w:val="00FD2D82"/>
    <w:rsid w:val="00FD3447"/>
    <w:rsid w:val="00FD6614"/>
    <w:rsid w:val="00FD69B9"/>
    <w:rsid w:val="00FD6AF2"/>
    <w:rsid w:val="00FD7264"/>
    <w:rsid w:val="00FD7E39"/>
    <w:rsid w:val="00FE0C42"/>
    <w:rsid w:val="00FE11BB"/>
    <w:rsid w:val="00FE1831"/>
    <w:rsid w:val="00FE237B"/>
    <w:rsid w:val="00FE2C8E"/>
    <w:rsid w:val="00FE436A"/>
    <w:rsid w:val="00FE43F4"/>
    <w:rsid w:val="00FE5076"/>
    <w:rsid w:val="00FE5629"/>
    <w:rsid w:val="00FE5AC9"/>
    <w:rsid w:val="00FE628E"/>
    <w:rsid w:val="00FE69EA"/>
    <w:rsid w:val="00FE6D1B"/>
    <w:rsid w:val="00FE7BF1"/>
    <w:rsid w:val="00FE7E4C"/>
    <w:rsid w:val="00FF037B"/>
    <w:rsid w:val="00FF13B0"/>
    <w:rsid w:val="00FF1618"/>
    <w:rsid w:val="00FF177C"/>
    <w:rsid w:val="00FF1A1D"/>
    <w:rsid w:val="00FF1B11"/>
    <w:rsid w:val="00FF2491"/>
    <w:rsid w:val="00FF2492"/>
    <w:rsid w:val="00FF27A9"/>
    <w:rsid w:val="00FF3E84"/>
    <w:rsid w:val="00FF436F"/>
    <w:rsid w:val="00FF5226"/>
    <w:rsid w:val="00FF60DE"/>
    <w:rsid w:val="00FF76B0"/>
    <w:rsid w:val="00FF7730"/>
    <w:rsid w:val="00FF796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161DF"/>
    <w:rPr>
      <w:rFonts w:ascii="Times New Roman" w:hAnsi="Times New Roman"/>
      <w:lang w:val="en-GB" w:eastAsia="en-US"/>
    </w:rPr>
  </w:style>
  <w:style w:type="paragraph" w:styleId="ListParagraph">
    <w:name w:val="List Paragraph"/>
    <w:basedOn w:val="Normal"/>
    <w:uiPriority w:val="34"/>
    <w:qFormat/>
    <w:rsid w:val="007800E8"/>
    <w:pPr>
      <w:ind w:left="720"/>
      <w:contextualSpacing/>
    </w:pPr>
  </w:style>
  <w:style w:type="paragraph" w:customStyle="1" w:styleId="Default">
    <w:name w:val="Default"/>
    <w:rsid w:val="001B20AE"/>
    <w:pPr>
      <w:autoSpaceDE w:val="0"/>
      <w:autoSpaceDN w:val="0"/>
      <w:adjustRightInd w:val="0"/>
    </w:pPr>
    <w:rPr>
      <w:rFonts w:ascii="Arial" w:hAnsi="Arial" w:cs="Arial"/>
      <w:color w:val="000000"/>
      <w:sz w:val="24"/>
      <w:szCs w:val="24"/>
    </w:rPr>
  </w:style>
  <w:style w:type="paragraph" w:customStyle="1" w:styleId="Standspace">
    <w:name w:val="Stand+space"/>
    <w:basedOn w:val="Normal"/>
    <w:link w:val="StandspaceChar"/>
    <w:rsid w:val="00EE48C3"/>
    <w:pPr>
      <w:keepNext/>
      <w:keepLines/>
      <w:spacing w:after="240" w:line="276" w:lineRule="auto"/>
    </w:pPr>
    <w:rPr>
      <w:rFonts w:ascii="Arial" w:eastAsiaTheme="minorHAnsi" w:hAnsi="Arial" w:cstheme="minorBidi"/>
      <w:sz w:val="22"/>
      <w:szCs w:val="22"/>
    </w:rPr>
  </w:style>
  <w:style w:type="character" w:customStyle="1" w:styleId="StandspaceChar">
    <w:name w:val="Stand+space Char"/>
    <w:basedOn w:val="DefaultParagraphFont"/>
    <w:link w:val="Standspace"/>
    <w:rsid w:val="00EE48C3"/>
    <w:rPr>
      <w:rFonts w:ascii="Arial" w:eastAsiaTheme="minorHAnsi" w:hAnsi="Arial" w:cstheme="minorBidi"/>
      <w:sz w:val="22"/>
      <w:szCs w:val="22"/>
      <w:lang w:val="en-GB" w:eastAsia="en-US"/>
    </w:rPr>
  </w:style>
  <w:style w:type="character" w:customStyle="1" w:styleId="NOChar">
    <w:name w:val="NO Char"/>
    <w:basedOn w:val="DefaultParagraphFont"/>
    <w:link w:val="NO"/>
    <w:locked/>
    <w:rsid w:val="005F6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5702445">
      <w:bodyDiv w:val="1"/>
      <w:marLeft w:val="0"/>
      <w:marRight w:val="0"/>
      <w:marTop w:val="0"/>
      <w:marBottom w:val="0"/>
      <w:divBdr>
        <w:top w:val="none" w:sz="0" w:space="0" w:color="auto"/>
        <w:left w:val="none" w:sz="0" w:space="0" w:color="auto"/>
        <w:bottom w:val="none" w:sz="0" w:space="0" w:color="auto"/>
        <w:right w:val="none" w:sz="0" w:space="0" w:color="auto"/>
      </w:divBdr>
    </w:div>
    <w:div w:id="1298997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illa_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1df7968-6177-4db8-8df6-083e93d6b1e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B6F8FE16BE2CD4E9597726880C42AD8" ma:contentTypeVersion="18" ma:contentTypeDescription="Crée un document." ma:contentTypeScope="" ma:versionID="875dafae25136dfa4408620028139f0a">
  <xsd:schema xmlns:xsd="http://www.w3.org/2001/XMLSchema" xmlns:xs="http://www.w3.org/2001/XMLSchema" xmlns:p="http://schemas.microsoft.com/office/2006/metadata/properties" xmlns:ns3="21df7968-6177-4db8-8df6-083e93d6b1e7" xmlns:ns4="82515b02-b919-4e5b-965e-6f134113ee02" targetNamespace="http://schemas.microsoft.com/office/2006/metadata/properties" ma:root="true" ma:fieldsID="0168bc635853e2af6dc3ddb808168b8a" ns3:_="" ns4:_="">
    <xsd:import namespace="21df7968-6177-4db8-8df6-083e93d6b1e7"/>
    <xsd:import namespace="82515b02-b919-4e5b-965e-6f134113ee0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df7968-6177-4db8-8df6-083e93d6b1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515b02-b919-4e5b-965e-6f134113ee02"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SharingHintHash" ma:index="18" nillable="true" ma:displayName="Partage du hachage d’indicateu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EDCBD8-17B7-49F8-8F92-7D0C23737547}">
  <ds:schemaRefs>
    <ds:schemaRef ds:uri="http://schemas.openxmlformats.org/officeDocument/2006/bibliography"/>
  </ds:schemaRefs>
</ds:datastoreItem>
</file>

<file path=customXml/itemProps2.xml><?xml version="1.0" encoding="utf-8"?>
<ds:datastoreItem xmlns:ds="http://schemas.openxmlformats.org/officeDocument/2006/customXml" ds:itemID="{5A984F7D-7F4E-484E-945E-DE72E77FC433}">
  <ds:schemaRefs>
    <ds:schemaRef ds:uri="http://schemas.microsoft.com/office/2006/metadata/properties"/>
    <ds:schemaRef ds:uri="http://schemas.microsoft.com/office/infopath/2007/PartnerControls"/>
    <ds:schemaRef ds:uri="21df7968-6177-4db8-8df6-083e93d6b1e7"/>
  </ds:schemaRefs>
</ds:datastoreItem>
</file>

<file path=customXml/itemProps3.xml><?xml version="1.0" encoding="utf-8"?>
<ds:datastoreItem xmlns:ds="http://schemas.openxmlformats.org/officeDocument/2006/customXml" ds:itemID="{7627035A-F93D-47BA-80E6-FF269EC5E6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df7968-6177-4db8-8df6-083e93d6b1e7"/>
    <ds:schemaRef ds:uri="82515b02-b919-4e5b-965e-6f134113ee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85211E-7E59-4189-8B79-80D6A5CBEFD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2</Pages>
  <Words>715</Words>
  <Characters>4076</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Mythri Hunukumbure</cp:lastModifiedBy>
  <cp:revision>3</cp:revision>
  <cp:lastPrinted>1900-01-01T00:00:00Z</cp:lastPrinted>
  <dcterms:created xsi:type="dcterms:W3CDTF">2025-02-20T09:34:00Z</dcterms:created>
  <dcterms:modified xsi:type="dcterms:W3CDTF">2025-02-20T09:52:00Z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0x0101002B6F8FE16BE2CD4E9597726880C42AD8</vt:lpwstr>
  </property>
</Properties>
</file>